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390BFE" w14:textId="254D7FCC" w:rsidR="00E50C95" w:rsidRPr="003A4F6F" w:rsidRDefault="00E50C95" w:rsidP="00E50C95">
      <w:pPr>
        <w:pStyle w:val="Header"/>
        <w:tabs>
          <w:tab w:val="right" w:pos="9630"/>
        </w:tabs>
        <w:ind w:right="-27"/>
        <w:rPr>
          <w:iCs/>
          <w:color w:val="808080" w:themeColor="background1" w:themeShade="80"/>
          <w:sz w:val="24"/>
        </w:rPr>
      </w:pPr>
      <w:bookmarkStart w:id="1" w:name="_Toc436619014"/>
      <w:bookmarkStart w:id="2" w:name="_Toc436619251"/>
      <w:bookmarkStart w:id="3" w:name="_Toc451844181"/>
      <w:bookmarkStart w:id="4" w:name="_Toc466346620"/>
      <w:bookmarkStart w:id="5" w:name="_Toc466348853"/>
      <w:bookmarkStart w:id="6" w:name="_Toc466352960"/>
      <w:bookmarkStart w:id="7" w:name="_Toc472222527"/>
      <w:bookmarkStart w:id="8" w:name="_Ref399006623"/>
      <w:bookmarkStart w:id="9" w:name="_Toc107399996"/>
      <w:bookmarkStart w:id="10" w:name="_Toc118106256"/>
      <w:bookmarkStart w:id="11" w:name="_Toc127815000"/>
      <w:bookmarkStart w:id="12" w:name="_Toc175717711"/>
      <w:r w:rsidRPr="003A4F6F">
        <w:rPr>
          <w:color w:val="808080" w:themeColor="background1" w:themeShade="80"/>
          <w:sz w:val="24"/>
        </w:rPr>
        <w:t>3</w:t>
      </w:r>
      <w:bookmarkStart w:id="13" w:name="_Ref220397014"/>
      <w:bookmarkEnd w:id="13"/>
      <w:r w:rsidRPr="003A4F6F">
        <w:rPr>
          <w:color w:val="808080" w:themeColor="background1" w:themeShade="80"/>
          <w:sz w:val="24"/>
        </w:rPr>
        <w:t xml:space="preserve">GPP TSG-RAN </w:t>
      </w:r>
      <w:r w:rsidR="003A4F6F">
        <w:rPr>
          <w:color w:val="808080" w:themeColor="background1" w:themeShade="80"/>
          <w:sz w:val="24"/>
        </w:rPr>
        <w:t>WG</w:t>
      </w:r>
      <w:r w:rsidRPr="003A4F6F">
        <w:rPr>
          <w:color w:val="808080" w:themeColor="background1" w:themeShade="80"/>
          <w:sz w:val="24"/>
        </w:rPr>
        <w:t>4 Meeting #</w:t>
      </w:r>
      <w:r w:rsidR="00332CA3" w:rsidRPr="003A4F6F">
        <w:rPr>
          <w:color w:val="808080" w:themeColor="background1" w:themeShade="80"/>
          <w:sz w:val="24"/>
        </w:rPr>
        <w:t>7</w:t>
      </w:r>
      <w:r w:rsidR="00B02DFB" w:rsidRPr="003A4F6F">
        <w:rPr>
          <w:color w:val="808080" w:themeColor="background1" w:themeShade="80"/>
          <w:sz w:val="24"/>
        </w:rPr>
        <w:t>4</w:t>
      </w:r>
      <w:r w:rsidR="003A4F6F">
        <w:rPr>
          <w:color w:val="808080" w:themeColor="background1" w:themeShade="80"/>
          <w:sz w:val="24"/>
        </w:rPr>
        <w:t>bis</w:t>
      </w:r>
      <w:r w:rsidRPr="003A4F6F">
        <w:rPr>
          <w:color w:val="808080" w:themeColor="background1" w:themeShade="80"/>
          <w:sz w:val="24"/>
        </w:rPr>
        <w:t xml:space="preserve"> </w:t>
      </w:r>
      <w:r w:rsidRPr="003A4F6F">
        <w:rPr>
          <w:color w:val="808080" w:themeColor="background1" w:themeShade="80"/>
          <w:sz w:val="24"/>
        </w:rPr>
        <w:tab/>
      </w:r>
      <w:r w:rsidRPr="003A4F6F">
        <w:rPr>
          <w:iCs/>
          <w:color w:val="808080" w:themeColor="background1" w:themeShade="80"/>
          <w:sz w:val="24"/>
        </w:rPr>
        <w:t>R4-</w:t>
      </w:r>
      <w:r w:rsidR="008053C0">
        <w:rPr>
          <w:color w:val="808080" w:themeColor="background1" w:themeShade="80"/>
          <w:sz w:val="24"/>
          <w:szCs w:val="24"/>
        </w:rPr>
        <w:t>151493</w:t>
      </w:r>
    </w:p>
    <w:p w14:paraId="7C8DEAAF" w14:textId="77777777" w:rsidR="00E50C95" w:rsidRPr="003A4F6F" w:rsidRDefault="00DA26E0" w:rsidP="00E50C95">
      <w:pPr>
        <w:pStyle w:val="Header"/>
        <w:tabs>
          <w:tab w:val="right" w:pos="9630"/>
        </w:tabs>
        <w:spacing w:after="120"/>
        <w:rPr>
          <w:color w:val="808080" w:themeColor="background1" w:themeShade="80"/>
          <w:sz w:val="24"/>
        </w:rPr>
      </w:pPr>
      <w:r>
        <w:rPr>
          <w:color w:val="808080" w:themeColor="background1" w:themeShade="80"/>
          <w:sz w:val="24"/>
        </w:rPr>
        <w:t>Rio de Janeiro</w:t>
      </w:r>
      <w:r w:rsidR="003A4F6F">
        <w:rPr>
          <w:color w:val="808080" w:themeColor="background1" w:themeShade="80"/>
          <w:sz w:val="24"/>
        </w:rPr>
        <w:t>,</w:t>
      </w:r>
      <w:r>
        <w:rPr>
          <w:color w:val="808080" w:themeColor="background1" w:themeShade="80"/>
          <w:sz w:val="24"/>
        </w:rPr>
        <w:t xml:space="preserve"> </w:t>
      </w:r>
      <w:r w:rsidR="003A4F6F">
        <w:rPr>
          <w:color w:val="808080" w:themeColor="background1" w:themeShade="80"/>
          <w:sz w:val="24"/>
        </w:rPr>
        <w:t>Brazil</w:t>
      </w:r>
      <w:r w:rsidR="00B02DFB" w:rsidRPr="003A4F6F">
        <w:rPr>
          <w:color w:val="808080" w:themeColor="background1" w:themeShade="80"/>
          <w:sz w:val="24"/>
        </w:rPr>
        <w:t xml:space="preserve">, </w:t>
      </w:r>
      <w:r w:rsidR="003A4F6F">
        <w:rPr>
          <w:color w:val="808080" w:themeColor="background1" w:themeShade="80"/>
          <w:sz w:val="24"/>
        </w:rPr>
        <w:t>20</w:t>
      </w:r>
      <w:r w:rsidR="00332CA3" w:rsidRPr="003A4F6F">
        <w:rPr>
          <w:color w:val="808080" w:themeColor="background1" w:themeShade="80"/>
          <w:sz w:val="24"/>
        </w:rPr>
        <w:t xml:space="preserve">– </w:t>
      </w:r>
      <w:r w:rsidR="003A4F6F">
        <w:rPr>
          <w:color w:val="808080" w:themeColor="background1" w:themeShade="80"/>
          <w:sz w:val="24"/>
        </w:rPr>
        <w:t xml:space="preserve">24 </w:t>
      </w:r>
      <w:r w:rsidR="00430016" w:rsidRPr="003A4F6F">
        <w:rPr>
          <w:color w:val="808080" w:themeColor="background1" w:themeShade="80"/>
          <w:sz w:val="24"/>
        </w:rPr>
        <w:t xml:space="preserve"> </w:t>
      </w:r>
      <w:r w:rsidR="003A4F6F">
        <w:rPr>
          <w:color w:val="808080" w:themeColor="background1" w:themeShade="80"/>
          <w:sz w:val="24"/>
        </w:rPr>
        <w:t>April,</w:t>
      </w:r>
      <w:r w:rsidR="00E50C95" w:rsidRPr="003A4F6F">
        <w:rPr>
          <w:color w:val="808080" w:themeColor="background1" w:themeShade="80"/>
          <w:sz w:val="24"/>
        </w:rPr>
        <w:t xml:space="preserve"> 201</w:t>
      </w:r>
      <w:r w:rsidR="00B02DFB" w:rsidRPr="003A4F6F">
        <w:rPr>
          <w:color w:val="808080" w:themeColor="background1" w:themeShade="80"/>
          <w:sz w:val="24"/>
        </w:rPr>
        <w:t>5</w:t>
      </w:r>
    </w:p>
    <w:p w14:paraId="6B712C7D" w14:textId="77777777" w:rsidR="00624C4C" w:rsidRPr="009177A5" w:rsidRDefault="00624C4C" w:rsidP="00624C4C">
      <w:pPr>
        <w:spacing w:after="120"/>
        <w:ind w:left="1985" w:hanging="1985"/>
        <w:rPr>
          <w:rFonts w:ascii="Arial" w:hAnsi="Arial" w:cs="Arial"/>
          <w:b/>
          <w:lang w:val="en-US"/>
        </w:rPr>
      </w:pPr>
    </w:p>
    <w:p w14:paraId="6FC4AD6B" w14:textId="77777777" w:rsidR="00624C4C" w:rsidRPr="003A4F6F" w:rsidRDefault="00624C4C" w:rsidP="003A4F6F">
      <w:pPr>
        <w:pBdr>
          <w:top w:val="single" w:sz="4" w:space="1" w:color="auto"/>
        </w:pBdr>
        <w:spacing w:after="60"/>
        <w:ind w:left="1985" w:hanging="1985"/>
        <w:rPr>
          <w:rFonts w:ascii="Arial" w:hAnsi="Arial" w:cs="Arial"/>
          <w:b/>
          <w:bCs/>
          <w:sz w:val="24"/>
          <w:szCs w:val="24"/>
          <w:lang w:val="en-US"/>
        </w:rPr>
      </w:pPr>
      <w:r w:rsidRPr="003A4F6F">
        <w:rPr>
          <w:rFonts w:ascii="Arial" w:hAnsi="Arial" w:cs="Arial"/>
          <w:b/>
          <w:sz w:val="24"/>
          <w:szCs w:val="24"/>
          <w:lang w:val="en-US"/>
        </w:rPr>
        <w:t>Source:</w:t>
      </w:r>
      <w:r w:rsidRPr="003A4F6F">
        <w:rPr>
          <w:rFonts w:ascii="Arial" w:hAnsi="Arial" w:cs="Arial"/>
          <w:b/>
          <w:sz w:val="24"/>
          <w:szCs w:val="24"/>
          <w:lang w:val="en-US"/>
        </w:rPr>
        <w:tab/>
      </w:r>
      <w:r w:rsidRPr="003A4F6F">
        <w:rPr>
          <w:rFonts w:ascii="Arial" w:hAnsi="Arial" w:cs="Arial"/>
          <w:bCs/>
          <w:sz w:val="24"/>
          <w:szCs w:val="24"/>
          <w:lang w:val="en-US"/>
        </w:rPr>
        <w:t>DISH Network</w:t>
      </w:r>
    </w:p>
    <w:p w14:paraId="673DE55E" w14:textId="77777777" w:rsidR="00624C4C" w:rsidRDefault="00624C4C" w:rsidP="003A4F6F">
      <w:pPr>
        <w:spacing w:after="60"/>
        <w:ind w:left="1985" w:hanging="1985"/>
        <w:rPr>
          <w:rFonts w:ascii="Arial" w:hAnsi="Arial" w:cs="Arial"/>
          <w:sz w:val="24"/>
          <w:szCs w:val="24"/>
          <w:lang w:val="en-US"/>
        </w:rPr>
      </w:pPr>
      <w:r w:rsidRPr="003A4F6F">
        <w:rPr>
          <w:rFonts w:ascii="Arial" w:hAnsi="Arial" w:cs="Arial"/>
          <w:b/>
          <w:sz w:val="24"/>
          <w:szCs w:val="24"/>
          <w:lang w:val="en-US"/>
        </w:rPr>
        <w:t>Title:</w:t>
      </w:r>
      <w:r w:rsidRPr="003A4F6F">
        <w:rPr>
          <w:rFonts w:ascii="Arial" w:hAnsi="Arial" w:cs="Arial"/>
          <w:b/>
          <w:sz w:val="24"/>
          <w:szCs w:val="24"/>
          <w:lang w:val="en-US"/>
        </w:rPr>
        <w:tab/>
      </w:r>
      <w:r w:rsidR="003211B8" w:rsidRPr="00C60A4A">
        <w:rPr>
          <w:rFonts w:ascii="Arial" w:hAnsi="Arial" w:cs="Arial"/>
          <w:sz w:val="24"/>
          <w:szCs w:val="24"/>
          <w:lang w:val="en-US"/>
        </w:rPr>
        <w:t xml:space="preserve">TP </w:t>
      </w:r>
      <w:r w:rsidR="00C60A4A" w:rsidRPr="00C60A4A">
        <w:rPr>
          <w:rFonts w:ascii="Arial" w:hAnsi="Arial" w:cs="Arial"/>
          <w:sz w:val="24"/>
          <w:szCs w:val="24"/>
          <w:lang w:val="en-US"/>
        </w:rPr>
        <w:t xml:space="preserve">for TR 36.862 Section </w:t>
      </w:r>
      <w:r w:rsidR="00402A07">
        <w:rPr>
          <w:rFonts w:ascii="Arial" w:hAnsi="Arial" w:cs="Arial"/>
          <w:sz w:val="24"/>
          <w:szCs w:val="24"/>
          <w:lang w:val="en-US"/>
        </w:rPr>
        <w:t>5</w:t>
      </w:r>
      <w:r w:rsidR="003211B8" w:rsidRPr="00C60A4A">
        <w:rPr>
          <w:rFonts w:ascii="Arial" w:hAnsi="Arial" w:cs="Arial"/>
          <w:sz w:val="24"/>
          <w:szCs w:val="24"/>
          <w:lang w:val="en-US"/>
        </w:rPr>
        <w:t xml:space="preserve"> Regulatory requirements</w:t>
      </w:r>
      <w:r w:rsidR="003211B8">
        <w:rPr>
          <w:rFonts w:ascii="Arial" w:hAnsi="Arial" w:cs="Arial"/>
          <w:sz w:val="24"/>
          <w:szCs w:val="24"/>
          <w:lang w:val="en-US"/>
        </w:rPr>
        <w:t xml:space="preserve"> </w:t>
      </w:r>
    </w:p>
    <w:p w14:paraId="4C953EF5" w14:textId="77777777" w:rsidR="000B19D2" w:rsidRPr="000B19D2" w:rsidRDefault="00624C4C" w:rsidP="003A4F6F">
      <w:pPr>
        <w:spacing w:after="0"/>
        <w:ind w:left="1985" w:hanging="1985"/>
        <w:rPr>
          <w:rFonts w:ascii="Arial" w:hAnsi="Arial" w:cs="Arial"/>
          <w:sz w:val="24"/>
          <w:szCs w:val="24"/>
          <w:lang w:val="en-US"/>
        </w:rPr>
      </w:pPr>
      <w:r w:rsidRPr="003A4F6F">
        <w:rPr>
          <w:rFonts w:ascii="Arial" w:hAnsi="Arial" w:cs="Arial"/>
          <w:b/>
          <w:sz w:val="24"/>
          <w:szCs w:val="24"/>
          <w:lang w:val="en-US"/>
        </w:rPr>
        <w:t>Agenda item:</w:t>
      </w:r>
      <w:r w:rsidRPr="003A4F6F">
        <w:rPr>
          <w:rFonts w:ascii="Arial" w:hAnsi="Arial" w:cs="Arial"/>
          <w:b/>
          <w:sz w:val="24"/>
          <w:szCs w:val="24"/>
          <w:lang w:val="en-US"/>
        </w:rPr>
        <w:tab/>
      </w:r>
      <w:r w:rsidR="00B02DFB" w:rsidRPr="000B19D2">
        <w:rPr>
          <w:rFonts w:ascii="Arial" w:hAnsi="Arial" w:cs="Arial"/>
          <w:sz w:val="24"/>
          <w:szCs w:val="24"/>
          <w:lang w:val="en-US"/>
        </w:rPr>
        <w:t>8.1.1</w:t>
      </w:r>
      <w:r w:rsidR="000B19D2" w:rsidRPr="000B19D2">
        <w:rPr>
          <w:rFonts w:ascii="Arial" w:hAnsi="Arial" w:cs="Arial"/>
          <w:sz w:val="24"/>
          <w:szCs w:val="24"/>
          <w:lang w:val="en-US"/>
        </w:rPr>
        <w:t xml:space="preserve"> [LTE_1980_2170_REG1-Core]</w:t>
      </w:r>
    </w:p>
    <w:p w14:paraId="149D27DB" w14:textId="77777777" w:rsidR="00624C4C" w:rsidRPr="003A4F6F" w:rsidRDefault="00624C4C" w:rsidP="003A4F6F">
      <w:pPr>
        <w:spacing w:after="0"/>
        <w:ind w:left="1985" w:hanging="1985"/>
        <w:rPr>
          <w:rFonts w:ascii="Arial" w:hAnsi="Arial" w:cs="Arial"/>
          <w:bCs/>
          <w:sz w:val="24"/>
          <w:szCs w:val="24"/>
          <w:lang w:val="en-US"/>
        </w:rPr>
      </w:pPr>
      <w:r w:rsidRPr="003A4F6F">
        <w:rPr>
          <w:rFonts w:ascii="Arial" w:hAnsi="Arial" w:cs="Arial"/>
          <w:b/>
          <w:sz w:val="24"/>
          <w:szCs w:val="24"/>
          <w:lang w:val="en-US"/>
        </w:rPr>
        <w:t>Document for:</w:t>
      </w:r>
      <w:r w:rsidRPr="003A4F6F">
        <w:rPr>
          <w:rFonts w:ascii="Arial" w:hAnsi="Arial" w:cs="Arial"/>
          <w:b/>
          <w:sz w:val="24"/>
          <w:szCs w:val="24"/>
          <w:lang w:val="en-US"/>
        </w:rPr>
        <w:tab/>
      </w:r>
      <w:r w:rsidR="00430016" w:rsidRPr="003A4F6F">
        <w:rPr>
          <w:rFonts w:ascii="Arial" w:hAnsi="Arial" w:cs="Arial"/>
          <w:bCs/>
          <w:sz w:val="24"/>
          <w:szCs w:val="24"/>
          <w:lang w:val="en-US"/>
        </w:rPr>
        <w:t>Approval</w:t>
      </w:r>
    </w:p>
    <w:p w14:paraId="6C0EB0C8" w14:textId="77777777" w:rsidR="00624C4C" w:rsidRPr="009177A5" w:rsidRDefault="00624C4C" w:rsidP="003A4F6F">
      <w:pPr>
        <w:pBdr>
          <w:top w:val="single" w:sz="4" w:space="1" w:color="auto"/>
        </w:pBdr>
        <w:rPr>
          <w:rFonts w:ascii="Arial" w:hAnsi="Arial" w:cs="Arial"/>
          <w:lang w:val="en-US"/>
        </w:rPr>
      </w:pPr>
    </w:p>
    <w:p w14:paraId="0AA0D9A7" w14:textId="77777777" w:rsidR="00076202" w:rsidRDefault="003A4F6F" w:rsidP="00076202">
      <w:pPr>
        <w:pStyle w:val="Heading2"/>
        <w:rPr>
          <w:b/>
          <w:sz w:val="28"/>
          <w:szCs w:val="28"/>
          <w:lang w:val="en-US"/>
        </w:rPr>
      </w:pPr>
      <w:r w:rsidRPr="003A4F6F">
        <w:rPr>
          <w:b/>
          <w:sz w:val="28"/>
          <w:szCs w:val="28"/>
          <w:lang w:val="en-US"/>
        </w:rPr>
        <w:t>Abstract</w:t>
      </w:r>
      <w:r>
        <w:rPr>
          <w:b/>
          <w:sz w:val="28"/>
          <w:szCs w:val="28"/>
          <w:lang w:val="en-US"/>
        </w:rPr>
        <w:t xml:space="preserve"> </w:t>
      </w:r>
    </w:p>
    <w:p w14:paraId="57CA8BD9" w14:textId="77777777" w:rsidR="00D07556" w:rsidRDefault="003211B8" w:rsidP="00CB0B24">
      <w:pPr>
        <w:jc w:val="both"/>
        <w:rPr>
          <w:lang w:val="en-US"/>
        </w:rPr>
      </w:pPr>
      <w:r>
        <w:rPr>
          <w:lang w:val="en-US"/>
        </w:rPr>
        <w:t>The current TR 36.862</w:t>
      </w:r>
      <w:r w:rsidR="00A61F77">
        <w:rPr>
          <w:lang w:val="en-US"/>
        </w:rPr>
        <w:t xml:space="preserve"> </w:t>
      </w:r>
      <w:r>
        <w:rPr>
          <w:lang w:val="en-US"/>
        </w:rPr>
        <w:t xml:space="preserve">only </w:t>
      </w:r>
      <w:r w:rsidR="009E3325">
        <w:rPr>
          <w:lang w:val="en-US"/>
        </w:rPr>
        <w:t xml:space="preserve">specifies </w:t>
      </w:r>
      <w:r>
        <w:rPr>
          <w:lang w:val="en-US"/>
        </w:rPr>
        <w:t xml:space="preserve">the </w:t>
      </w:r>
      <w:r w:rsidR="00FC108E">
        <w:rPr>
          <w:lang w:val="en-US"/>
        </w:rPr>
        <w:t xml:space="preserve">regulatory </w:t>
      </w:r>
      <w:r>
        <w:rPr>
          <w:lang w:val="en-US"/>
        </w:rPr>
        <w:t xml:space="preserve">requirements </w:t>
      </w:r>
      <w:r w:rsidR="009E3325">
        <w:rPr>
          <w:lang w:val="en-US"/>
        </w:rPr>
        <w:t xml:space="preserve">for </w:t>
      </w:r>
      <w:r>
        <w:rPr>
          <w:lang w:val="en-US"/>
        </w:rPr>
        <w:t>the MSS band</w:t>
      </w:r>
      <w:r w:rsidR="009E3325">
        <w:rPr>
          <w:lang w:val="en-US"/>
        </w:rPr>
        <w:t xml:space="preserve"> 1980-2010MH</w:t>
      </w:r>
      <w:r w:rsidR="00FC108E">
        <w:rPr>
          <w:lang w:val="en-US"/>
        </w:rPr>
        <w:t>z</w:t>
      </w:r>
      <w:r w:rsidR="009E3325">
        <w:rPr>
          <w:lang w:val="en-US"/>
        </w:rPr>
        <w:t xml:space="preserve"> and 2170-2200MHz</w:t>
      </w:r>
      <w:r>
        <w:rPr>
          <w:lang w:val="en-US"/>
        </w:rPr>
        <w:t xml:space="preserve">. This document </w:t>
      </w:r>
      <w:r w:rsidR="009E3325">
        <w:rPr>
          <w:lang w:val="en-US"/>
        </w:rPr>
        <w:t xml:space="preserve">proposes to </w:t>
      </w:r>
      <w:r w:rsidR="00D07556">
        <w:rPr>
          <w:lang w:val="en-US"/>
        </w:rPr>
        <w:t>add the regulatory requirement</w:t>
      </w:r>
      <w:r w:rsidR="00AF1C86">
        <w:rPr>
          <w:lang w:val="en-US"/>
        </w:rPr>
        <w:t>s</w:t>
      </w:r>
      <w:r w:rsidR="00D07556">
        <w:rPr>
          <w:lang w:val="en-US"/>
        </w:rPr>
        <w:t xml:space="preserve"> for the</w:t>
      </w:r>
      <w:r>
        <w:rPr>
          <w:lang w:val="en-US"/>
        </w:rPr>
        <w:t xml:space="preserve"> adjacent 2GHz spectrum </w:t>
      </w:r>
      <w:r w:rsidR="004E7AFB">
        <w:rPr>
          <w:lang w:val="en-US"/>
        </w:rPr>
        <w:t xml:space="preserve">1900-1980MHz, 2010-2025MHz and 2110-2170MHz </w:t>
      </w:r>
      <w:r>
        <w:rPr>
          <w:lang w:val="en-US"/>
        </w:rPr>
        <w:t xml:space="preserve">taking into account </w:t>
      </w:r>
      <w:r w:rsidR="00FC108E">
        <w:rPr>
          <w:lang w:val="en-US"/>
        </w:rPr>
        <w:t xml:space="preserve">the </w:t>
      </w:r>
      <w:r w:rsidR="00D07556">
        <w:rPr>
          <w:lang w:val="en-US"/>
        </w:rPr>
        <w:t>discussion</w:t>
      </w:r>
      <w:r w:rsidR="00FC108E">
        <w:rPr>
          <w:lang w:val="en-US"/>
        </w:rPr>
        <w:t>s and decisions</w:t>
      </w:r>
      <w:r w:rsidR="00D07556">
        <w:rPr>
          <w:lang w:val="en-US"/>
        </w:rPr>
        <w:t xml:space="preserve"> in the E</w:t>
      </w:r>
      <w:r w:rsidR="0079505D">
        <w:rPr>
          <w:lang w:val="en-US"/>
        </w:rPr>
        <w:t xml:space="preserve">uropean </w:t>
      </w:r>
      <w:r w:rsidR="00D07556">
        <w:rPr>
          <w:lang w:val="en-US"/>
        </w:rPr>
        <w:t>C</w:t>
      </w:r>
      <w:r w:rsidR="0079505D">
        <w:rPr>
          <w:lang w:val="en-US"/>
        </w:rPr>
        <w:t>ommission</w:t>
      </w:r>
      <w:r w:rsidR="00D07556">
        <w:rPr>
          <w:lang w:val="en-US"/>
        </w:rPr>
        <w:t xml:space="preserve"> and </w:t>
      </w:r>
      <w:r w:rsidR="00B16EE6">
        <w:rPr>
          <w:lang w:val="en-US"/>
        </w:rPr>
        <w:t>CEPT</w:t>
      </w:r>
      <w:r w:rsidR="00FC108E">
        <w:rPr>
          <w:lang w:val="en-US"/>
        </w:rPr>
        <w:t>.</w:t>
      </w:r>
      <w:r w:rsidR="003812E7">
        <w:rPr>
          <w:lang w:val="en-US"/>
        </w:rPr>
        <w:t xml:space="preserve"> </w:t>
      </w:r>
    </w:p>
    <w:p w14:paraId="1063D5CF" w14:textId="77777777" w:rsidR="00624C4C" w:rsidRPr="00F431FF" w:rsidRDefault="00624C4C" w:rsidP="00F431FF">
      <w:pPr>
        <w:pStyle w:val="Heading2"/>
        <w:ind w:left="567" w:hanging="567"/>
        <w:rPr>
          <w:b/>
          <w:sz w:val="28"/>
          <w:szCs w:val="28"/>
          <w:lang w:val="en-US"/>
        </w:rPr>
      </w:pPr>
      <w:r w:rsidRPr="00F431FF">
        <w:rPr>
          <w:b/>
          <w:sz w:val="28"/>
          <w:szCs w:val="28"/>
          <w:lang w:val="en-US"/>
        </w:rPr>
        <w:t>1</w:t>
      </w:r>
      <w:r w:rsidRPr="00F431FF">
        <w:rPr>
          <w:b/>
          <w:sz w:val="28"/>
          <w:szCs w:val="28"/>
          <w:lang w:val="en-US"/>
        </w:rPr>
        <w:tab/>
      </w:r>
      <w:r w:rsidR="004E7AFB" w:rsidRPr="00F431FF">
        <w:rPr>
          <w:b/>
          <w:sz w:val="28"/>
          <w:szCs w:val="28"/>
          <w:lang w:val="en-US"/>
        </w:rPr>
        <w:t>1900-1980MHz, 2010-2025MHz and 2110-2170MHz</w:t>
      </w:r>
    </w:p>
    <w:p w14:paraId="610E0EBC" w14:textId="19787766" w:rsidR="00E76391" w:rsidRPr="00D07556" w:rsidRDefault="00690CB2" w:rsidP="00D07556">
      <w:pPr>
        <w:jc w:val="both"/>
        <w:rPr>
          <w:rFonts w:eastAsia="SimSun"/>
          <w:color w:val="000000" w:themeColor="text1"/>
          <w:kern w:val="24"/>
          <w:lang w:eastAsia="en-GB"/>
        </w:rPr>
      </w:pPr>
      <w:r>
        <w:rPr>
          <w:rFonts w:eastAsia="SimSun"/>
          <w:bCs/>
          <w:color w:val="000000" w:themeColor="text1"/>
          <w:kern w:val="24"/>
          <w:lang w:val="en-US" w:eastAsia="en-GB"/>
        </w:rPr>
        <w:t xml:space="preserve">The </w:t>
      </w:r>
      <w:r w:rsidR="00D07556" w:rsidRPr="00D07556">
        <w:rPr>
          <w:rFonts w:eastAsia="SimSun"/>
          <w:bCs/>
          <w:color w:val="000000" w:themeColor="text1"/>
          <w:kern w:val="24"/>
          <w:lang w:val="en-US" w:eastAsia="en-GB"/>
        </w:rPr>
        <w:t xml:space="preserve">European </w:t>
      </w:r>
      <w:r w:rsidR="00EB5C5C">
        <w:rPr>
          <w:rFonts w:eastAsia="SimSun"/>
          <w:bCs/>
          <w:color w:val="000000" w:themeColor="text1"/>
          <w:kern w:val="24"/>
          <w:lang w:val="en-US" w:eastAsia="en-GB"/>
        </w:rPr>
        <w:t xml:space="preserve">Communications Committee </w:t>
      </w:r>
      <w:r w:rsidR="00D07556" w:rsidRPr="00D07556">
        <w:rPr>
          <w:rFonts w:eastAsia="SimSun"/>
          <w:bCs/>
          <w:color w:val="000000" w:themeColor="text1"/>
          <w:kern w:val="24"/>
          <w:lang w:val="en-US" w:eastAsia="en-GB"/>
        </w:rPr>
        <w:t>Decision ECC/DEC/</w:t>
      </w:r>
      <w:r w:rsidR="00D07556">
        <w:rPr>
          <w:rFonts w:eastAsia="SimSun"/>
          <w:bCs/>
          <w:color w:val="000000" w:themeColor="text1"/>
          <w:kern w:val="24"/>
          <w:lang w:val="en-US" w:eastAsia="en-GB"/>
        </w:rPr>
        <w:t>(06)0</w:t>
      </w:r>
      <w:r w:rsidR="00256CE3">
        <w:rPr>
          <w:rFonts w:eastAsia="SimSun"/>
          <w:bCs/>
          <w:color w:val="000000" w:themeColor="text1"/>
          <w:kern w:val="24"/>
          <w:lang w:val="en-US" w:eastAsia="en-GB"/>
        </w:rPr>
        <w:t>1</w:t>
      </w:r>
      <w:r w:rsidR="00D07556">
        <w:rPr>
          <w:rFonts w:eastAsia="SimSun"/>
          <w:bCs/>
          <w:color w:val="000000" w:themeColor="text1"/>
          <w:kern w:val="24"/>
          <w:lang w:val="en-US" w:eastAsia="en-GB"/>
        </w:rPr>
        <w:t xml:space="preserve"> </w:t>
      </w:r>
      <w:r w:rsidR="00256CE3">
        <w:rPr>
          <w:rFonts w:eastAsia="SimSun"/>
          <w:bCs/>
          <w:color w:val="000000" w:themeColor="text1"/>
          <w:kern w:val="24"/>
          <w:lang w:val="en-US" w:eastAsia="en-GB"/>
        </w:rPr>
        <w:t xml:space="preserve">(March 2006) </w:t>
      </w:r>
      <w:r w:rsidR="00504EA4">
        <w:rPr>
          <w:rFonts w:eastAsia="SimSun"/>
          <w:bCs/>
          <w:color w:val="000000" w:themeColor="text1"/>
          <w:kern w:val="24"/>
          <w:lang w:val="en-US" w:eastAsia="en-GB"/>
        </w:rPr>
        <w:t xml:space="preserve">[1] </w:t>
      </w:r>
      <w:r w:rsidR="00D07556">
        <w:rPr>
          <w:rFonts w:eastAsia="SimSun"/>
          <w:bCs/>
          <w:color w:val="000000" w:themeColor="text1"/>
          <w:kern w:val="24"/>
          <w:lang w:val="en-US" w:eastAsia="en-GB"/>
        </w:rPr>
        <w:t xml:space="preserve">designated the </w:t>
      </w:r>
      <w:r w:rsidR="004A1E6B">
        <w:rPr>
          <w:rFonts w:eastAsia="SimSun"/>
          <w:color w:val="000000" w:themeColor="text1"/>
          <w:kern w:val="24"/>
          <w:lang w:val="en-US" w:eastAsia="en-GB"/>
        </w:rPr>
        <w:t>bands 1900</w:t>
      </w:r>
      <w:r w:rsidR="00256CE3">
        <w:rPr>
          <w:rFonts w:eastAsia="SimSun"/>
          <w:color w:val="000000" w:themeColor="text1"/>
          <w:kern w:val="24"/>
          <w:lang w:val="en-US" w:eastAsia="en-GB"/>
        </w:rPr>
        <w:t>–1980</w:t>
      </w:r>
      <w:r w:rsidR="00702ADF" w:rsidRPr="00D07556">
        <w:rPr>
          <w:rFonts w:eastAsia="SimSun"/>
          <w:color w:val="000000" w:themeColor="text1"/>
          <w:kern w:val="24"/>
          <w:lang w:val="en-US" w:eastAsia="en-GB"/>
        </w:rPr>
        <w:t xml:space="preserve">MHz, </w:t>
      </w:r>
      <w:r w:rsidR="004A1E6B">
        <w:rPr>
          <w:rFonts w:eastAsia="SimSun"/>
          <w:color w:val="000000" w:themeColor="text1"/>
          <w:kern w:val="24"/>
          <w:lang w:val="en-US" w:eastAsia="en-GB"/>
        </w:rPr>
        <w:t>2010-2025MHz and 2110-2170MHz for terrestrial IMT-2000/</w:t>
      </w:r>
      <w:r w:rsidR="00702ADF" w:rsidRPr="00D07556">
        <w:rPr>
          <w:rFonts w:eastAsia="SimSun"/>
          <w:color w:val="000000" w:themeColor="text1"/>
          <w:kern w:val="24"/>
          <w:lang w:val="en-US" w:eastAsia="en-GB"/>
        </w:rPr>
        <w:t xml:space="preserve">UMTS and </w:t>
      </w:r>
      <w:r w:rsidR="00FC108E" w:rsidRPr="00D07556">
        <w:rPr>
          <w:rFonts w:eastAsia="SimSun"/>
          <w:color w:val="000000" w:themeColor="text1"/>
          <w:kern w:val="24"/>
          <w:lang w:val="en-US" w:eastAsia="en-GB"/>
        </w:rPr>
        <w:t>harmonize</w:t>
      </w:r>
      <w:r w:rsidR="00FC108E">
        <w:rPr>
          <w:rFonts w:eastAsia="SimSun"/>
          <w:color w:val="000000" w:themeColor="text1"/>
          <w:kern w:val="24"/>
          <w:lang w:val="en-US" w:eastAsia="en-GB"/>
        </w:rPr>
        <w:t>d</w:t>
      </w:r>
      <w:r w:rsidR="00FC108E" w:rsidRPr="00D07556">
        <w:rPr>
          <w:rFonts w:eastAsia="SimSun"/>
          <w:color w:val="000000" w:themeColor="text1"/>
          <w:kern w:val="24"/>
          <w:lang w:val="en-US" w:eastAsia="en-GB"/>
        </w:rPr>
        <w:t xml:space="preserve"> </w:t>
      </w:r>
      <w:r w:rsidR="00FC108E">
        <w:rPr>
          <w:rFonts w:eastAsia="SimSun"/>
          <w:color w:val="000000" w:themeColor="text1"/>
          <w:kern w:val="24"/>
          <w:lang w:val="en-US" w:eastAsia="en-GB"/>
        </w:rPr>
        <w:t xml:space="preserve">this </w:t>
      </w:r>
      <w:r w:rsidR="00702ADF" w:rsidRPr="00D07556">
        <w:rPr>
          <w:rFonts w:eastAsia="SimSun"/>
          <w:color w:val="000000" w:themeColor="text1"/>
          <w:kern w:val="24"/>
          <w:lang w:val="en-US" w:eastAsia="en-GB"/>
        </w:rPr>
        <w:t>spectrum usage for IMT-2000/UMTS</w:t>
      </w:r>
      <w:r w:rsidR="00FC108E">
        <w:rPr>
          <w:rFonts w:eastAsia="SimSun"/>
          <w:color w:val="000000" w:themeColor="text1"/>
          <w:kern w:val="24"/>
          <w:lang w:val="en-US" w:eastAsia="en-GB"/>
        </w:rPr>
        <w:t>.</w:t>
      </w:r>
      <w:r w:rsidR="00702ADF" w:rsidRPr="00D07556">
        <w:rPr>
          <w:rFonts w:eastAsia="SimSun"/>
          <w:color w:val="000000" w:themeColor="text1"/>
          <w:kern w:val="24"/>
          <w:lang w:val="en-US" w:eastAsia="en-GB"/>
        </w:rPr>
        <w:t xml:space="preserve"> </w:t>
      </w:r>
    </w:p>
    <w:p w14:paraId="73582666" w14:textId="2C9A2F8C" w:rsidR="004A1E6B" w:rsidRDefault="00C40D89" w:rsidP="00D07556">
      <w:pPr>
        <w:jc w:val="both"/>
        <w:rPr>
          <w:rFonts w:eastAsia="SimSun"/>
          <w:color w:val="000000" w:themeColor="text1"/>
          <w:kern w:val="24"/>
          <w:lang w:val="en-US" w:eastAsia="en-GB"/>
        </w:rPr>
      </w:pPr>
      <w:r>
        <w:rPr>
          <w:noProof/>
          <w:lang w:eastAsia="en-GB"/>
        </w:rPr>
        <mc:AlternateContent>
          <mc:Choice Requires="wps">
            <w:drawing>
              <wp:anchor distT="0" distB="0" distL="114300" distR="114300" simplePos="0" relativeHeight="251659264" behindDoc="1" locked="0" layoutInCell="1" allowOverlap="1" wp14:anchorId="6D4468B6" wp14:editId="747210A4">
                <wp:simplePos x="0" y="0"/>
                <wp:positionH relativeFrom="margin">
                  <wp:posOffset>0</wp:posOffset>
                </wp:positionH>
                <wp:positionV relativeFrom="paragraph">
                  <wp:posOffset>396875</wp:posOffset>
                </wp:positionV>
                <wp:extent cx="6072505" cy="741680"/>
                <wp:effectExtent l="0" t="0" r="4445" b="1270"/>
                <wp:wrapNone/>
                <wp:docPr id="2" name="Rectangle 2"/>
                <wp:cNvGraphicFramePr/>
                <a:graphic xmlns:a="http://schemas.openxmlformats.org/drawingml/2006/main">
                  <a:graphicData uri="http://schemas.microsoft.com/office/word/2010/wordprocessingShape">
                    <wps:wsp>
                      <wps:cNvSpPr/>
                      <wps:spPr>
                        <a:xfrm>
                          <a:off x="0" y="0"/>
                          <a:ext cx="6072505" cy="74168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90D103" id="Rectangle 2" o:spid="_x0000_s1026" style="position:absolute;margin-left:0;margin-top:31.25pt;width:478.15pt;height:58.4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" fillcolor="#d8d8d8 [2732]" stroked="f" strokeweight="2pt">
                <w10:wrap anchorx="margin"/>
              </v:rect>
            </w:pict>
          </mc:Fallback>
        </mc:AlternateContent>
      </w:r>
      <w:r w:rsidR="00FC108E">
        <w:rPr>
          <w:rFonts w:eastAsia="SimSun"/>
          <w:color w:val="000000" w:themeColor="text1"/>
          <w:kern w:val="24"/>
          <w:lang w:val="en-US" w:eastAsia="en-GB"/>
        </w:rPr>
        <w:t>T</w:t>
      </w:r>
      <w:r w:rsidR="00D07556">
        <w:rPr>
          <w:rFonts w:eastAsia="SimSun"/>
          <w:color w:val="000000" w:themeColor="text1"/>
          <w:kern w:val="24"/>
          <w:lang w:val="en-US" w:eastAsia="en-GB"/>
        </w:rPr>
        <w:t>his ECC decision was implemented</w:t>
      </w:r>
      <w:r w:rsidR="00B66BCE">
        <w:rPr>
          <w:rFonts w:eastAsia="SimSun"/>
          <w:color w:val="000000" w:themeColor="text1"/>
          <w:kern w:val="24"/>
          <w:lang w:val="en-US" w:eastAsia="en-GB"/>
        </w:rPr>
        <w:t xml:space="preserve"> </w:t>
      </w:r>
      <w:r w:rsidR="00256CE3">
        <w:rPr>
          <w:rFonts w:eastAsia="SimSun"/>
          <w:color w:val="000000" w:themeColor="text1"/>
          <w:kern w:val="24"/>
          <w:lang w:val="en-US" w:eastAsia="en-GB"/>
        </w:rPr>
        <w:t xml:space="preserve">in </w:t>
      </w:r>
      <w:r w:rsidR="00B66BCE">
        <w:rPr>
          <w:rFonts w:eastAsia="SimSun"/>
          <w:color w:val="000000" w:themeColor="text1"/>
          <w:kern w:val="24"/>
          <w:lang w:val="en-US" w:eastAsia="en-GB"/>
        </w:rPr>
        <w:t xml:space="preserve">the </w:t>
      </w:r>
      <w:r w:rsidR="00FC108E">
        <w:rPr>
          <w:rFonts w:eastAsia="SimSun"/>
          <w:color w:val="000000" w:themeColor="text1"/>
          <w:kern w:val="24"/>
          <w:lang w:val="en-US" w:eastAsia="en-GB"/>
        </w:rPr>
        <w:t>3GPP</w:t>
      </w:r>
      <w:r w:rsidR="00B66BCE">
        <w:rPr>
          <w:rFonts w:eastAsia="SimSun"/>
          <w:color w:val="000000" w:themeColor="text1"/>
          <w:kern w:val="24"/>
          <w:lang w:val="en-US" w:eastAsia="en-GB"/>
        </w:rPr>
        <w:t xml:space="preserve"> specification</w:t>
      </w:r>
      <w:r w:rsidR="00FC108E">
        <w:rPr>
          <w:rFonts w:eastAsia="SimSun"/>
          <w:color w:val="000000" w:themeColor="text1"/>
          <w:kern w:val="24"/>
          <w:lang w:val="en-US" w:eastAsia="en-GB"/>
        </w:rPr>
        <w:t xml:space="preserve"> </w:t>
      </w:r>
      <w:r w:rsidR="00B66BCE">
        <w:rPr>
          <w:rFonts w:eastAsia="SimSun"/>
          <w:color w:val="000000" w:themeColor="text1"/>
          <w:kern w:val="24"/>
          <w:lang w:val="en-US" w:eastAsia="en-GB"/>
        </w:rPr>
        <w:t xml:space="preserve">TS25.101 </w:t>
      </w:r>
      <w:r w:rsidR="0078733A">
        <w:rPr>
          <w:rFonts w:eastAsia="SimSun"/>
          <w:color w:val="000000" w:themeColor="text1"/>
          <w:kern w:val="24"/>
          <w:lang w:val="en-US" w:eastAsia="en-GB"/>
        </w:rPr>
        <w:t xml:space="preserve">for the 1920-1980MHz </w:t>
      </w:r>
      <w:r w:rsidR="00FC108E">
        <w:rPr>
          <w:rFonts w:eastAsia="SimSun"/>
          <w:color w:val="000000" w:themeColor="text1"/>
          <w:kern w:val="24"/>
          <w:lang w:val="en-US" w:eastAsia="en-GB"/>
        </w:rPr>
        <w:t xml:space="preserve">block </w:t>
      </w:r>
      <w:r w:rsidR="0078733A">
        <w:rPr>
          <w:rFonts w:eastAsia="SimSun"/>
          <w:color w:val="000000" w:themeColor="text1"/>
          <w:kern w:val="24"/>
          <w:lang w:val="en-US" w:eastAsia="en-GB"/>
        </w:rPr>
        <w:t xml:space="preserve">paired with 2110-2170MHz </w:t>
      </w:r>
      <w:r w:rsidR="00FC108E">
        <w:rPr>
          <w:rFonts w:eastAsia="SimSun"/>
          <w:color w:val="000000" w:themeColor="text1"/>
          <w:kern w:val="24"/>
          <w:lang w:val="en-US" w:eastAsia="en-GB"/>
        </w:rPr>
        <w:t xml:space="preserve">block </w:t>
      </w:r>
      <w:r w:rsidR="002F1E56">
        <w:rPr>
          <w:rFonts w:eastAsia="SimSun"/>
          <w:color w:val="000000" w:themeColor="text1"/>
          <w:kern w:val="24"/>
          <w:lang w:val="en-US" w:eastAsia="en-GB"/>
        </w:rPr>
        <w:t xml:space="preserve">as </w:t>
      </w:r>
      <w:r w:rsidR="00B66BCE">
        <w:rPr>
          <w:rFonts w:eastAsia="SimSun"/>
          <w:color w:val="000000" w:themeColor="text1"/>
          <w:kern w:val="24"/>
          <w:lang w:val="en-US" w:eastAsia="en-GB"/>
        </w:rPr>
        <w:t xml:space="preserve">a single </w:t>
      </w:r>
      <w:r w:rsidR="002F1E56">
        <w:rPr>
          <w:rFonts w:eastAsia="SimSun"/>
          <w:color w:val="000000" w:themeColor="text1"/>
          <w:kern w:val="24"/>
          <w:lang w:val="en-US" w:eastAsia="en-GB"/>
        </w:rPr>
        <w:t>UTRA</w:t>
      </w:r>
      <w:r w:rsidR="00FC108E">
        <w:rPr>
          <w:rFonts w:eastAsia="SimSun"/>
          <w:color w:val="000000" w:themeColor="text1"/>
          <w:kern w:val="24"/>
          <w:lang w:val="en-US" w:eastAsia="en-GB"/>
        </w:rPr>
        <w:t xml:space="preserve"> FDD</w:t>
      </w:r>
      <w:r w:rsidR="002F1E56">
        <w:rPr>
          <w:rFonts w:eastAsia="SimSun"/>
          <w:color w:val="000000" w:themeColor="text1"/>
          <w:kern w:val="24"/>
          <w:lang w:val="en-US" w:eastAsia="en-GB"/>
        </w:rPr>
        <w:t xml:space="preserve"> band </w:t>
      </w:r>
      <w:r w:rsidR="00FC108E">
        <w:rPr>
          <w:rFonts w:eastAsia="SimSun"/>
          <w:color w:val="000000" w:themeColor="text1"/>
          <w:kern w:val="24"/>
          <w:lang w:val="en-US" w:eastAsia="en-GB"/>
        </w:rPr>
        <w:t xml:space="preserve">in </w:t>
      </w:r>
      <w:r w:rsidR="00B66BCE">
        <w:rPr>
          <w:rFonts w:eastAsia="SimSun"/>
          <w:color w:val="000000" w:themeColor="text1"/>
          <w:kern w:val="24"/>
          <w:lang w:val="en-US" w:eastAsia="en-GB"/>
        </w:rPr>
        <w:t>sub-</w:t>
      </w:r>
      <w:r w:rsidR="00FC108E">
        <w:rPr>
          <w:rFonts w:eastAsia="SimSun"/>
          <w:color w:val="000000" w:themeColor="text1"/>
          <w:kern w:val="24"/>
          <w:lang w:val="en-US" w:eastAsia="en-GB"/>
        </w:rPr>
        <w:t xml:space="preserve">clause 5.3 </w:t>
      </w:r>
      <w:r w:rsidR="001D5EF9">
        <w:rPr>
          <w:rFonts w:eastAsia="SimSun"/>
          <w:color w:val="000000" w:themeColor="text1"/>
          <w:kern w:val="24"/>
          <w:lang w:val="en-US" w:eastAsia="en-GB"/>
        </w:rPr>
        <w:t>as shown below;</w:t>
      </w:r>
    </w:p>
    <w:p w14:paraId="17C60AAC" w14:textId="77777777" w:rsidR="00256CE3" w:rsidRPr="00532F03" w:rsidRDefault="00256CE3" w:rsidP="00181E82">
      <w:pPr>
        <w:pStyle w:val="B1"/>
        <w:rPr>
          <w:i/>
        </w:rPr>
      </w:pPr>
      <w:r w:rsidRPr="00532F03">
        <w:rPr>
          <w:i/>
        </w:rPr>
        <w:t>UTRA/FDD is designed to operate in either of the following paired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256CE3" w:rsidRPr="00532F03" w14:paraId="212316A7" w14:textId="77777777" w:rsidTr="00744EFD">
        <w:trPr>
          <w:tblHeader/>
          <w:jc w:val="center"/>
        </w:trPr>
        <w:tc>
          <w:tcPr>
            <w:tcW w:w="1331" w:type="dxa"/>
          </w:tcPr>
          <w:p w14:paraId="23942674" w14:textId="77777777" w:rsidR="00256CE3" w:rsidRPr="00532F03" w:rsidRDefault="00256CE3" w:rsidP="00744EFD">
            <w:pPr>
              <w:pStyle w:val="TAH"/>
              <w:rPr>
                <w:i/>
              </w:rPr>
            </w:pPr>
            <w:r w:rsidRPr="00532F03">
              <w:rPr>
                <w:i/>
              </w:rPr>
              <w:t>Operating Band</w:t>
            </w:r>
          </w:p>
        </w:tc>
        <w:tc>
          <w:tcPr>
            <w:tcW w:w="3156" w:type="dxa"/>
          </w:tcPr>
          <w:p w14:paraId="0593EBF0" w14:textId="77777777" w:rsidR="00256CE3" w:rsidRPr="00532F03" w:rsidRDefault="00256CE3" w:rsidP="00744EFD">
            <w:pPr>
              <w:pStyle w:val="TAH"/>
              <w:rPr>
                <w:i/>
              </w:rPr>
            </w:pPr>
            <w:r w:rsidRPr="00532F03">
              <w:rPr>
                <w:i/>
              </w:rPr>
              <w:t>UL Frequencies</w:t>
            </w:r>
          </w:p>
          <w:p w14:paraId="16CF07B8" w14:textId="77777777" w:rsidR="00256CE3" w:rsidRPr="00532F03" w:rsidRDefault="00256CE3" w:rsidP="00744EFD">
            <w:pPr>
              <w:pStyle w:val="TAH"/>
              <w:rPr>
                <w:i/>
              </w:rPr>
            </w:pPr>
            <w:r w:rsidRPr="00532F03">
              <w:rPr>
                <w:i/>
              </w:rPr>
              <w:t>UE transmit, Node B receive</w:t>
            </w:r>
          </w:p>
        </w:tc>
        <w:tc>
          <w:tcPr>
            <w:tcW w:w="3118" w:type="dxa"/>
          </w:tcPr>
          <w:p w14:paraId="1F67D3CB" w14:textId="77777777" w:rsidR="00256CE3" w:rsidRPr="00532F03" w:rsidRDefault="00256CE3" w:rsidP="00744EFD">
            <w:pPr>
              <w:pStyle w:val="TAH"/>
              <w:rPr>
                <w:i/>
              </w:rPr>
            </w:pPr>
            <w:r w:rsidRPr="00532F03">
              <w:rPr>
                <w:i/>
              </w:rPr>
              <w:t>DL frequencies</w:t>
            </w:r>
          </w:p>
          <w:p w14:paraId="6D34E431" w14:textId="77777777" w:rsidR="00256CE3" w:rsidRPr="00532F03" w:rsidRDefault="00256CE3" w:rsidP="00744EFD">
            <w:pPr>
              <w:pStyle w:val="TAH"/>
              <w:rPr>
                <w:i/>
              </w:rPr>
            </w:pPr>
            <w:r w:rsidRPr="00532F03">
              <w:rPr>
                <w:i/>
              </w:rPr>
              <w:t>UE receive, Node B transmit</w:t>
            </w:r>
          </w:p>
        </w:tc>
      </w:tr>
      <w:tr w:rsidR="00256CE3" w:rsidRPr="00532F03" w14:paraId="12E87EC2" w14:textId="77777777" w:rsidTr="00744EFD">
        <w:trPr>
          <w:jc w:val="center"/>
        </w:trPr>
        <w:tc>
          <w:tcPr>
            <w:tcW w:w="1331" w:type="dxa"/>
            <w:vAlign w:val="center"/>
          </w:tcPr>
          <w:p w14:paraId="5A28B90B" w14:textId="77777777" w:rsidR="00256CE3" w:rsidRPr="00532F03" w:rsidRDefault="00256CE3" w:rsidP="00744EFD">
            <w:pPr>
              <w:pStyle w:val="TAC"/>
              <w:rPr>
                <w:i/>
              </w:rPr>
            </w:pPr>
            <w:r w:rsidRPr="00532F03">
              <w:rPr>
                <w:i/>
              </w:rPr>
              <w:t>I</w:t>
            </w:r>
          </w:p>
        </w:tc>
        <w:tc>
          <w:tcPr>
            <w:tcW w:w="3156" w:type="dxa"/>
            <w:vAlign w:val="center"/>
          </w:tcPr>
          <w:p w14:paraId="674FB38F" w14:textId="77777777" w:rsidR="00256CE3" w:rsidRPr="00532F03" w:rsidRDefault="00256CE3" w:rsidP="00744EFD">
            <w:pPr>
              <w:pStyle w:val="TAC"/>
              <w:rPr>
                <w:i/>
              </w:rPr>
            </w:pPr>
            <w:r w:rsidRPr="00532F03">
              <w:rPr>
                <w:i/>
              </w:rPr>
              <w:t>1920 – 1980 MHz</w:t>
            </w:r>
          </w:p>
        </w:tc>
        <w:tc>
          <w:tcPr>
            <w:tcW w:w="3118" w:type="dxa"/>
            <w:vAlign w:val="center"/>
          </w:tcPr>
          <w:p w14:paraId="77A8699C" w14:textId="77777777" w:rsidR="00256CE3" w:rsidRPr="00532F03" w:rsidRDefault="00256CE3" w:rsidP="00744EFD">
            <w:pPr>
              <w:pStyle w:val="TAC"/>
              <w:rPr>
                <w:i/>
              </w:rPr>
            </w:pPr>
            <w:r w:rsidRPr="00532F03">
              <w:rPr>
                <w:i/>
              </w:rPr>
              <w:t>2110 –2170 MHz</w:t>
            </w:r>
          </w:p>
        </w:tc>
      </w:tr>
    </w:tbl>
    <w:p w14:paraId="7C53A054" w14:textId="77777777" w:rsidR="00181E82" w:rsidRDefault="00181E82" w:rsidP="004A1E6B">
      <w:pPr>
        <w:jc w:val="both"/>
        <w:rPr>
          <w:rFonts w:eastAsia="SimSun"/>
          <w:color w:val="000000" w:themeColor="text1"/>
          <w:kern w:val="24"/>
          <w:lang w:val="en-US" w:eastAsia="en-GB"/>
        </w:rPr>
      </w:pPr>
      <w:bookmarkStart w:id="14" w:name="_Toc420295453"/>
      <w:bookmarkStart w:id="15" w:name="_Toc422113221"/>
      <w:bookmarkStart w:id="16" w:name="_Toc444673950"/>
      <w:bookmarkStart w:id="17" w:name="_Toc484860101"/>
      <w:bookmarkStart w:id="18" w:name="_Toc501317101"/>
      <w:bookmarkStart w:id="19" w:name="_Toc501317210"/>
      <w:bookmarkStart w:id="20" w:name="_Toc501317318"/>
      <w:bookmarkStart w:id="21" w:name="_Toc501317429"/>
      <w:bookmarkStart w:id="22" w:name="_Toc501407718"/>
      <w:bookmarkStart w:id="23" w:name="_Toc501408000"/>
      <w:bookmarkStart w:id="24" w:name="_Toc501408111"/>
      <w:bookmarkStart w:id="25" w:name="_Toc501408221"/>
      <w:bookmarkStart w:id="26" w:name="_Toc501408332"/>
      <w:bookmarkStart w:id="27" w:name="_Toc511191722"/>
      <w:bookmarkStart w:id="28" w:name="_Toc511191910"/>
      <w:bookmarkStart w:id="29" w:name="_Toc511305678"/>
      <w:bookmarkStart w:id="30" w:name="_Toc511366819"/>
      <w:bookmarkStart w:id="31" w:name="_Toc511367002"/>
      <w:bookmarkStart w:id="32" w:name="_Toc518384133"/>
      <w:bookmarkStart w:id="33" w:name="_Toc518384587"/>
      <w:bookmarkStart w:id="34" w:name="_Toc527274398"/>
      <w:bookmarkStart w:id="35" w:name="_Toc527274830"/>
      <w:bookmarkStart w:id="36" w:name="_Toc527285955"/>
      <w:bookmarkStart w:id="37" w:name="_Toc535322854"/>
      <w:bookmarkStart w:id="38" w:name="_Toc535601849"/>
      <w:bookmarkStart w:id="39" w:name="_Toc535649276"/>
      <w:bookmarkStart w:id="40" w:name="_Toc4748075"/>
      <w:bookmarkStart w:id="41" w:name="_Toc5167217"/>
      <w:bookmarkStart w:id="42" w:name="_Toc12968067"/>
      <w:bookmarkStart w:id="43" w:name="_Toc21236304"/>
      <w:bookmarkStart w:id="44" w:name="_Toc29873788"/>
      <w:bookmarkStart w:id="45" w:name="_Toc29877339"/>
    </w:p>
    <w:p w14:paraId="2F3ABE23" w14:textId="4EF082E8" w:rsidR="00AF6284" w:rsidRPr="004A1E6B" w:rsidRDefault="009021B7" w:rsidP="00AF6284">
      <w:pPr>
        <w:spacing w:before="240"/>
        <w:jc w:val="both"/>
        <w:rPr>
          <w:rFonts w:eastAsia="SimSun"/>
          <w:color w:val="000000" w:themeColor="text1"/>
          <w:kern w:val="24"/>
          <w:lang w:val="en-US" w:eastAsia="en-GB"/>
        </w:rPr>
      </w:pPr>
      <w:r>
        <w:rPr>
          <w:noProof/>
          <w:lang w:eastAsia="en-GB"/>
        </w:rPr>
        <mc:AlternateContent>
          <mc:Choice Requires="wps">
            <w:drawing>
              <wp:anchor distT="0" distB="0" distL="114300" distR="114300" simplePos="0" relativeHeight="251661312" behindDoc="1" locked="0" layoutInCell="1" allowOverlap="1" wp14:anchorId="56F54D9A" wp14:editId="1BAEE7B0">
                <wp:simplePos x="0" y="0"/>
                <wp:positionH relativeFrom="margin">
                  <wp:posOffset>0</wp:posOffset>
                </wp:positionH>
                <wp:positionV relativeFrom="paragraph">
                  <wp:posOffset>383871</wp:posOffset>
                </wp:positionV>
                <wp:extent cx="6062345" cy="681487"/>
                <wp:effectExtent l="0" t="0" r="0" b="4445"/>
                <wp:wrapNone/>
                <wp:docPr id="3" name="Rectangle 3"/>
                <wp:cNvGraphicFramePr/>
                <a:graphic xmlns:a="http://schemas.openxmlformats.org/drawingml/2006/main">
                  <a:graphicData uri="http://schemas.microsoft.com/office/word/2010/wordprocessingShape">
                    <wps:wsp>
                      <wps:cNvSpPr/>
                      <wps:spPr>
                        <a:xfrm>
                          <a:off x="0" y="0"/>
                          <a:ext cx="6062345" cy="681487"/>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00AB09" id="Rectangle 3" o:spid="_x0000_s1026" style="position:absolute;margin-left:0;margin-top:30.25pt;width:477.35pt;height:53.6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" fillcolor="#d8d8d8 [2732]" stroked="f" strokeweight="2pt">
                <w10:wrap anchorx="margin"/>
              </v:rect>
            </w:pict>
          </mc:Fallback>
        </mc:AlternateConten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00256CE3">
        <w:rPr>
          <w:rFonts w:eastAsia="SimSun"/>
          <w:color w:val="000000" w:themeColor="text1"/>
          <w:kern w:val="24"/>
          <w:lang w:val="en-US" w:eastAsia="en-GB"/>
        </w:rPr>
        <w:t xml:space="preserve">And </w:t>
      </w:r>
      <w:r w:rsidR="00B66BCE">
        <w:rPr>
          <w:rFonts w:eastAsia="SimSun"/>
          <w:color w:val="000000" w:themeColor="text1"/>
          <w:kern w:val="24"/>
          <w:lang w:val="en-US" w:eastAsia="en-GB"/>
        </w:rPr>
        <w:t>in the</w:t>
      </w:r>
      <w:r w:rsidR="004A1E6B">
        <w:rPr>
          <w:rFonts w:eastAsia="SimSun"/>
          <w:color w:val="000000" w:themeColor="text1"/>
          <w:kern w:val="24"/>
          <w:lang w:val="en-US" w:eastAsia="en-GB"/>
        </w:rPr>
        <w:t xml:space="preserve"> </w:t>
      </w:r>
      <w:r w:rsidR="00B66BCE">
        <w:rPr>
          <w:rFonts w:eastAsia="SimSun"/>
          <w:color w:val="000000" w:themeColor="text1"/>
          <w:kern w:val="24"/>
          <w:lang w:val="en-US" w:eastAsia="en-GB"/>
        </w:rPr>
        <w:t>3GPP specification TS25.102</w:t>
      </w:r>
      <w:r w:rsidR="004A1E6B">
        <w:rPr>
          <w:rFonts w:eastAsia="SimSun"/>
          <w:color w:val="000000" w:themeColor="text1"/>
          <w:kern w:val="24"/>
          <w:lang w:val="en-US" w:eastAsia="en-GB"/>
        </w:rPr>
        <w:t xml:space="preserve"> </w:t>
      </w:r>
      <w:r w:rsidR="00A61F77">
        <w:rPr>
          <w:rFonts w:eastAsia="SimSun"/>
          <w:color w:val="000000" w:themeColor="text1"/>
          <w:kern w:val="24"/>
          <w:lang w:val="en-US" w:eastAsia="en-GB"/>
        </w:rPr>
        <w:t xml:space="preserve">for the 1900-1920MHz and 2010-2025MHz </w:t>
      </w:r>
      <w:r w:rsidR="00B66BCE">
        <w:rPr>
          <w:rFonts w:eastAsia="SimSun"/>
          <w:color w:val="000000" w:themeColor="text1"/>
          <w:kern w:val="24"/>
          <w:lang w:val="en-US" w:eastAsia="en-GB"/>
        </w:rPr>
        <w:t xml:space="preserve">blocks </w:t>
      </w:r>
      <w:r w:rsidR="002F1E56">
        <w:rPr>
          <w:rFonts w:eastAsia="SimSun"/>
          <w:color w:val="000000" w:themeColor="text1"/>
          <w:kern w:val="24"/>
          <w:lang w:val="en-US" w:eastAsia="en-GB"/>
        </w:rPr>
        <w:t xml:space="preserve">as two separate UTRA </w:t>
      </w:r>
      <w:r w:rsidR="00B66BCE">
        <w:rPr>
          <w:rFonts w:eastAsia="SimSun"/>
          <w:color w:val="000000" w:themeColor="text1"/>
          <w:kern w:val="24"/>
          <w:lang w:val="en-US" w:eastAsia="en-GB"/>
        </w:rPr>
        <w:t xml:space="preserve">TDD </w:t>
      </w:r>
      <w:r w:rsidR="002F1E56">
        <w:rPr>
          <w:rFonts w:eastAsia="SimSun"/>
          <w:color w:val="000000" w:themeColor="text1"/>
          <w:kern w:val="24"/>
          <w:lang w:val="en-US" w:eastAsia="en-GB"/>
        </w:rPr>
        <w:t xml:space="preserve">bands </w:t>
      </w:r>
      <w:r w:rsidR="00B66BCE">
        <w:rPr>
          <w:rFonts w:eastAsia="SimSun"/>
          <w:color w:val="000000" w:themeColor="text1"/>
          <w:kern w:val="24"/>
          <w:lang w:val="en-US" w:eastAsia="en-GB"/>
        </w:rPr>
        <w:t>in TS25.102 in sub-clause 5.3</w:t>
      </w:r>
      <w:r w:rsidR="001D5EF9">
        <w:rPr>
          <w:rFonts w:eastAsia="SimSun"/>
          <w:color w:val="000000" w:themeColor="text1"/>
          <w:kern w:val="24"/>
          <w:lang w:val="en-US" w:eastAsia="en-GB"/>
        </w:rPr>
        <w:t xml:space="preserve"> as shown below:</w:t>
      </w:r>
    </w:p>
    <w:p w14:paraId="7B9D15DC" w14:textId="77777777" w:rsidR="00256CE3" w:rsidRPr="00532F03" w:rsidRDefault="00C40D89" w:rsidP="00256CE3">
      <w:pPr>
        <w:keepNext/>
        <w:tabs>
          <w:tab w:val="left" w:pos="1170"/>
        </w:tabs>
        <w:rPr>
          <w:rFonts w:cs="v4.2.0"/>
          <w:i/>
          <w:color w:val="000000"/>
        </w:rPr>
      </w:pPr>
      <w:r>
        <w:rPr>
          <w:rFonts w:cs="v4.2.0"/>
          <w:i/>
          <w:color w:val="000000"/>
        </w:rPr>
        <w:t xml:space="preserve">     </w:t>
      </w:r>
      <w:r w:rsidR="00256CE3" w:rsidRPr="00532F03">
        <w:rPr>
          <w:rFonts w:cs="v4.2.0"/>
          <w:i/>
          <w:color w:val="000000"/>
        </w:rPr>
        <w:t>UTRA/TDD is designed to operate in the following bands;</w:t>
      </w:r>
    </w:p>
    <w:p w14:paraId="545C8E42" w14:textId="77777777" w:rsidR="00AF6284" w:rsidRDefault="00256CE3" w:rsidP="00AF6284">
      <w:pPr>
        <w:pStyle w:val="B1"/>
        <w:rPr>
          <w:rFonts w:eastAsia="SimSun"/>
          <w:lang w:val="en-US" w:eastAsia="en-GB"/>
        </w:rPr>
      </w:pPr>
      <w:r w:rsidRPr="00532F03">
        <w:rPr>
          <w:i/>
        </w:rPr>
        <w:t>a)</w:t>
      </w:r>
      <w:r w:rsidRPr="00532F03">
        <w:rPr>
          <w:i/>
        </w:rPr>
        <w:tab/>
        <w:t>1900 – 1920 MHz:</w:t>
      </w:r>
      <w:r w:rsidRPr="00532F03">
        <w:rPr>
          <w:i/>
        </w:rPr>
        <w:tab/>
        <w:t>Uplink and downlink transmission</w:t>
      </w:r>
      <w:r w:rsidRPr="00532F03">
        <w:rPr>
          <w:i/>
        </w:rPr>
        <w:br/>
        <w:t>2010 – 2025 MHz</w:t>
      </w:r>
      <w:r w:rsidRPr="00532F03">
        <w:rPr>
          <w:i/>
        </w:rPr>
        <w:tab/>
        <w:t>Uplink and downlink transmission</w:t>
      </w:r>
    </w:p>
    <w:p w14:paraId="7DCA6532" w14:textId="6B137E68" w:rsidR="0079505D" w:rsidRDefault="009021B7" w:rsidP="006B3952">
      <w:pPr>
        <w:tabs>
          <w:tab w:val="left" w:pos="8599"/>
        </w:tabs>
        <w:jc w:val="both"/>
        <w:rPr>
          <w:rFonts w:eastAsia="SimSun"/>
          <w:lang w:val="en-US" w:eastAsia="en-GB"/>
        </w:rPr>
      </w:pPr>
      <w:r>
        <w:rPr>
          <w:rFonts w:eastAsia="SimSun"/>
          <w:color w:val="000000" w:themeColor="text1"/>
          <w:kern w:val="24"/>
          <w:lang w:val="en-US" w:eastAsia="en-GB"/>
        </w:rPr>
        <w:t xml:space="preserve">Following the European Commission mandate to introduce </w:t>
      </w:r>
      <w:r w:rsidR="002F1E56">
        <w:rPr>
          <w:rFonts w:eastAsia="SimSun"/>
          <w:color w:val="000000" w:themeColor="text1"/>
          <w:kern w:val="24"/>
          <w:lang w:val="en-US" w:eastAsia="en-GB"/>
        </w:rPr>
        <w:t xml:space="preserve">technology </w:t>
      </w:r>
      <w:r>
        <w:rPr>
          <w:rFonts w:eastAsia="SimSun"/>
          <w:color w:val="000000" w:themeColor="text1"/>
          <w:kern w:val="24"/>
          <w:lang w:val="en-US" w:eastAsia="en-GB"/>
        </w:rPr>
        <w:t xml:space="preserve">flexibility (WAPECS concept) a common and minimal (least restrictive) technical condition for the 2GHz band </w:t>
      </w:r>
      <w:r w:rsidR="002F1E56">
        <w:rPr>
          <w:rFonts w:eastAsia="SimSun"/>
          <w:color w:val="000000" w:themeColor="text1"/>
          <w:kern w:val="24"/>
          <w:lang w:val="en-US" w:eastAsia="en-GB"/>
        </w:rPr>
        <w:t xml:space="preserve">was developed by </w:t>
      </w:r>
      <w:r>
        <w:rPr>
          <w:rFonts w:eastAsia="SimSun"/>
          <w:color w:val="000000" w:themeColor="text1"/>
          <w:kern w:val="24"/>
          <w:lang w:val="en-US" w:eastAsia="en-GB"/>
        </w:rPr>
        <w:t xml:space="preserve">ECC PTI which was captured in CEPT </w:t>
      </w:r>
      <w:r w:rsidR="003855F4">
        <w:rPr>
          <w:rFonts w:eastAsia="SimSun"/>
          <w:color w:val="000000" w:themeColor="text1"/>
          <w:kern w:val="24"/>
          <w:lang w:val="en-US" w:eastAsia="en-GB"/>
        </w:rPr>
        <w:t>R</w:t>
      </w:r>
      <w:r>
        <w:rPr>
          <w:rFonts w:eastAsia="SimSun"/>
          <w:color w:val="000000" w:themeColor="text1"/>
          <w:kern w:val="24"/>
          <w:lang w:val="en-US" w:eastAsia="en-GB"/>
        </w:rPr>
        <w:t>eport 39</w:t>
      </w:r>
      <w:r w:rsidR="002F1E56">
        <w:rPr>
          <w:rFonts w:eastAsia="SimSun"/>
          <w:color w:val="000000" w:themeColor="text1"/>
          <w:kern w:val="24"/>
          <w:lang w:val="en-US" w:eastAsia="en-GB"/>
        </w:rPr>
        <w:t xml:space="preserve"> (June 2010). This report allows for other technologies beside</w:t>
      </w:r>
      <w:r w:rsidR="006B3952">
        <w:rPr>
          <w:rFonts w:eastAsia="SimSun"/>
          <w:color w:val="000000" w:themeColor="text1"/>
          <w:kern w:val="24"/>
          <w:lang w:val="en-US" w:eastAsia="en-GB"/>
        </w:rPr>
        <w:t>s</w:t>
      </w:r>
      <w:r w:rsidR="002F1E56">
        <w:rPr>
          <w:rFonts w:eastAsia="SimSun"/>
          <w:color w:val="000000" w:themeColor="text1"/>
          <w:kern w:val="24"/>
          <w:lang w:val="en-US" w:eastAsia="en-GB"/>
        </w:rPr>
        <w:t xml:space="preserve"> UMTS </w:t>
      </w:r>
      <w:r w:rsidR="00B66BCE">
        <w:rPr>
          <w:rFonts w:eastAsia="SimSun"/>
          <w:color w:val="000000" w:themeColor="text1"/>
          <w:kern w:val="24"/>
          <w:lang w:val="en-US" w:eastAsia="en-GB"/>
        </w:rPr>
        <w:t xml:space="preserve">to be deployed </w:t>
      </w:r>
      <w:r w:rsidR="002F1E56">
        <w:rPr>
          <w:rFonts w:eastAsia="SimSun"/>
          <w:color w:val="000000" w:themeColor="text1"/>
          <w:kern w:val="24"/>
          <w:lang w:val="en-US" w:eastAsia="en-GB"/>
        </w:rPr>
        <w:t>based on a Block Edge Mask (BEM)</w:t>
      </w:r>
      <w:r w:rsidR="00C44657">
        <w:rPr>
          <w:rFonts w:eastAsia="SimSun"/>
          <w:color w:val="000000" w:themeColor="text1"/>
          <w:kern w:val="24"/>
          <w:lang w:val="en-US" w:eastAsia="en-GB"/>
        </w:rPr>
        <w:t xml:space="preserve">. The BEM was specified for the </w:t>
      </w:r>
      <w:r w:rsidR="002F1E56">
        <w:rPr>
          <w:rFonts w:eastAsia="SimSun"/>
          <w:color w:val="000000" w:themeColor="text1"/>
          <w:kern w:val="24"/>
          <w:lang w:val="en-US" w:eastAsia="en-GB"/>
        </w:rPr>
        <w:t xml:space="preserve">FDD </w:t>
      </w:r>
      <w:r w:rsidR="00C44657">
        <w:rPr>
          <w:rFonts w:eastAsia="SimSun"/>
          <w:color w:val="000000" w:themeColor="text1"/>
          <w:kern w:val="24"/>
          <w:lang w:val="en-US" w:eastAsia="en-GB"/>
        </w:rPr>
        <w:t>Base S</w:t>
      </w:r>
      <w:r w:rsidR="002F1E56">
        <w:rPr>
          <w:rFonts w:eastAsia="SimSun"/>
          <w:color w:val="000000" w:themeColor="text1"/>
          <w:kern w:val="24"/>
          <w:lang w:val="en-US" w:eastAsia="en-GB"/>
        </w:rPr>
        <w:t xml:space="preserve">tation </w:t>
      </w:r>
      <w:r w:rsidR="00C44657">
        <w:rPr>
          <w:rFonts w:eastAsia="SimSun"/>
          <w:color w:val="000000" w:themeColor="text1"/>
          <w:kern w:val="24"/>
          <w:lang w:val="en-US" w:eastAsia="en-GB"/>
        </w:rPr>
        <w:t>(BS) as it was agreed not to include a BEM for FDD terminals. A BEM for the TDD BS and UE was not included as the unpaired bands were not used</w:t>
      </w:r>
      <w:r w:rsidR="00AF6284">
        <w:rPr>
          <w:rFonts w:eastAsia="SimSun"/>
          <w:color w:val="000000" w:themeColor="text1"/>
          <w:kern w:val="24"/>
          <w:lang w:val="en-US" w:eastAsia="en-GB"/>
        </w:rPr>
        <w:t xml:space="preserve"> in CEPT countries</w:t>
      </w:r>
      <w:r w:rsidR="00C44657">
        <w:rPr>
          <w:rFonts w:eastAsia="SimSun"/>
          <w:color w:val="000000" w:themeColor="text1"/>
          <w:kern w:val="24"/>
          <w:lang w:val="en-US" w:eastAsia="en-GB"/>
        </w:rPr>
        <w:t>.</w:t>
      </w:r>
      <w:r w:rsidR="002F1E56">
        <w:rPr>
          <w:rFonts w:eastAsia="SimSun"/>
          <w:lang w:val="en-US" w:eastAsia="en-GB"/>
        </w:rPr>
        <w:t xml:space="preserve"> </w:t>
      </w:r>
    </w:p>
    <w:p w14:paraId="58992C98" w14:textId="6CB79CDB" w:rsidR="0079505D" w:rsidRDefault="00C44657" w:rsidP="006B3952">
      <w:pPr>
        <w:tabs>
          <w:tab w:val="left" w:pos="8599"/>
        </w:tabs>
        <w:jc w:val="both"/>
        <w:rPr>
          <w:rFonts w:eastAsia="SimSun"/>
          <w:lang w:val="en-US" w:eastAsia="en-GB"/>
        </w:rPr>
      </w:pPr>
      <w:r>
        <w:rPr>
          <w:rFonts w:eastAsia="SimSun"/>
          <w:lang w:val="en-US" w:eastAsia="en-GB"/>
        </w:rPr>
        <w:t xml:space="preserve">In </w:t>
      </w:r>
      <w:r w:rsidR="00AF6284">
        <w:rPr>
          <w:rFonts w:eastAsia="SimSun"/>
          <w:lang w:val="en-US" w:eastAsia="en-GB"/>
        </w:rPr>
        <w:t xml:space="preserve">3GPP </w:t>
      </w:r>
      <w:r>
        <w:rPr>
          <w:rFonts w:eastAsia="SimSun"/>
          <w:lang w:val="en-US" w:eastAsia="en-GB"/>
        </w:rPr>
        <w:t xml:space="preserve">the </w:t>
      </w:r>
      <w:r w:rsidR="00AF6284">
        <w:rPr>
          <w:rFonts w:eastAsia="SimSun"/>
          <w:lang w:val="en-US" w:eastAsia="en-GB"/>
        </w:rPr>
        <w:t xml:space="preserve">above </w:t>
      </w:r>
      <w:r>
        <w:rPr>
          <w:rFonts w:eastAsia="SimSun"/>
          <w:lang w:val="en-US" w:eastAsia="en-GB"/>
        </w:rPr>
        <w:t xml:space="preserve">bands </w:t>
      </w:r>
      <w:r w:rsidR="00AF6284">
        <w:rPr>
          <w:rFonts w:eastAsia="SimSun"/>
          <w:lang w:val="en-US" w:eastAsia="en-GB"/>
        </w:rPr>
        <w:t xml:space="preserve">were also </w:t>
      </w:r>
      <w:r>
        <w:rPr>
          <w:rFonts w:eastAsia="SimSun"/>
          <w:lang w:val="en-US" w:eastAsia="en-GB"/>
        </w:rPr>
        <w:t>specifi</w:t>
      </w:r>
      <w:r w:rsidRPr="003A618B">
        <w:rPr>
          <w:rFonts w:eastAsia="SimSun"/>
          <w:lang w:val="en-US" w:eastAsia="en-GB"/>
        </w:rPr>
        <w:t xml:space="preserve">ed for </w:t>
      </w:r>
      <w:r w:rsidR="00AF6284">
        <w:rPr>
          <w:rFonts w:eastAsia="SimSun"/>
          <w:lang w:val="en-US" w:eastAsia="en-GB"/>
        </w:rPr>
        <w:t>E-UTRA</w:t>
      </w:r>
      <w:r w:rsidR="003A618B">
        <w:rPr>
          <w:rFonts w:eastAsia="SimSun"/>
          <w:lang w:val="en-US" w:eastAsia="en-GB"/>
        </w:rPr>
        <w:t xml:space="preserve"> FDD and TDD duplex mode</w:t>
      </w:r>
      <w:r w:rsidR="00AF6284">
        <w:rPr>
          <w:rFonts w:eastAsia="SimSun"/>
          <w:lang w:val="en-US" w:eastAsia="en-GB"/>
        </w:rPr>
        <w:t xml:space="preserve"> in TS36.101</w:t>
      </w:r>
      <w:r w:rsidR="00B16EE6">
        <w:rPr>
          <w:rFonts w:eastAsia="SimSun"/>
          <w:lang w:val="en-US" w:eastAsia="en-GB"/>
        </w:rPr>
        <w:t xml:space="preserve"> in sub-clause 5.5</w:t>
      </w:r>
      <w:r w:rsidR="00460840">
        <w:rPr>
          <w:rFonts w:eastAsia="SimSun"/>
          <w:lang w:val="en-US" w:eastAsia="en-GB"/>
        </w:rPr>
        <w:t xml:space="preserve"> as shown below.</w:t>
      </w:r>
    </w:p>
    <w:p w14:paraId="07509FC2" w14:textId="31DA9230" w:rsidR="00B16EE6" w:rsidRPr="00B16EE6" w:rsidRDefault="00460840" w:rsidP="00B16EE6">
      <w:pPr>
        <w:ind w:firstLine="284"/>
        <w:rPr>
          <w:i/>
        </w:rPr>
      </w:pPr>
      <w:r>
        <w:rPr>
          <w:noProof/>
          <w:lang w:eastAsia="en-GB"/>
        </w:rPr>
        <mc:AlternateContent>
          <mc:Choice Requires="wps">
            <w:drawing>
              <wp:anchor distT="0" distB="0" distL="114300" distR="114300" simplePos="0" relativeHeight="251669504" behindDoc="1" locked="0" layoutInCell="1" allowOverlap="1" wp14:anchorId="1FFAFD24" wp14:editId="1FDEFACC">
                <wp:simplePos x="0" y="0"/>
                <wp:positionH relativeFrom="margin">
                  <wp:posOffset>0</wp:posOffset>
                </wp:positionH>
                <wp:positionV relativeFrom="paragraph">
                  <wp:posOffset>20679</wp:posOffset>
                </wp:positionV>
                <wp:extent cx="6072505" cy="1638300"/>
                <wp:effectExtent l="0" t="0" r="4445" b="0"/>
                <wp:wrapNone/>
                <wp:docPr id="8" name="Rectangle 8"/>
                <wp:cNvGraphicFramePr/>
                <a:graphic xmlns:a="http://schemas.openxmlformats.org/drawingml/2006/main">
                  <a:graphicData uri="http://schemas.microsoft.com/office/word/2010/wordprocessingShape">
                    <wps:wsp>
                      <wps:cNvSpPr/>
                      <wps:spPr>
                        <a:xfrm>
                          <a:off x="0" y="0"/>
                          <a:ext cx="6072505" cy="16383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0FEBF8" id="Rectangle 8" o:spid="_x0000_s1026" style="position:absolute;margin-left:0;margin-top:1.65pt;width:478.15pt;height:129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" fillcolor="#d8d8d8 [2732]" stroked="f" strokeweight="2pt">
                <w10:wrap anchorx="margin"/>
              </v:rect>
            </w:pict>
          </mc:Fallback>
        </mc:AlternateContent>
      </w:r>
      <w:r w:rsidR="00B16EE6" w:rsidRPr="00B16EE6">
        <w:rPr>
          <w:i/>
        </w:rPr>
        <w:t>E-UTRA is designed to operate in the operating bands defined in Table 5.5-1.</w:t>
      </w:r>
    </w:p>
    <w:p w14:paraId="3B0D9577" w14:textId="77777777" w:rsidR="00B16EE6" w:rsidRPr="00B16EE6" w:rsidRDefault="00B16EE6" w:rsidP="00B16EE6">
      <w:pPr>
        <w:pStyle w:val="TH"/>
        <w:spacing w:after="0"/>
        <w:rPr>
          <w:i/>
        </w:rPr>
      </w:pPr>
      <w:r w:rsidRPr="00B16EE6">
        <w:rPr>
          <w:i/>
        </w:rPr>
        <w:t>Table 5.5-1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B16EE6" w:rsidRPr="00B16EE6" w14:paraId="3E049445" w14:textId="77777777" w:rsidTr="00B16EE6">
        <w:trPr>
          <w:jc w:val="center"/>
        </w:trPr>
        <w:tc>
          <w:tcPr>
            <w:tcW w:w="1068" w:type="dxa"/>
            <w:vMerge w:val="restart"/>
            <w:tcBorders>
              <w:top w:val="single" w:sz="4" w:space="0" w:color="auto"/>
              <w:left w:val="single" w:sz="4" w:space="0" w:color="auto"/>
              <w:right w:val="single" w:sz="4" w:space="0" w:color="auto"/>
            </w:tcBorders>
            <w:vAlign w:val="center"/>
          </w:tcPr>
          <w:p w14:paraId="132BD4B8" w14:textId="77777777" w:rsidR="00B16EE6" w:rsidRPr="00B16EE6" w:rsidRDefault="00B16EE6" w:rsidP="006C6638">
            <w:pPr>
              <w:pStyle w:val="TAH"/>
              <w:rPr>
                <w:i/>
                <w:sz w:val="16"/>
                <w:szCs w:val="16"/>
                <w:lang w:eastAsia="en-US"/>
              </w:rPr>
            </w:pPr>
            <w:r w:rsidRPr="00B16EE6">
              <w:rPr>
                <w:i/>
                <w:sz w:val="16"/>
                <w:szCs w:val="16"/>
                <w:lang w:eastAsia="en-US"/>
              </w:rPr>
              <w:t>E</w:t>
            </w:r>
            <w:r w:rsidRPr="00B16EE6">
              <w:rPr>
                <w:i/>
                <w:sz w:val="16"/>
                <w:szCs w:val="16"/>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38C4C32" w14:textId="77777777" w:rsidR="00B16EE6" w:rsidRPr="00B16EE6" w:rsidRDefault="00B16EE6" w:rsidP="006C6638">
            <w:pPr>
              <w:pStyle w:val="TAH"/>
              <w:rPr>
                <w:i/>
                <w:sz w:val="16"/>
                <w:szCs w:val="16"/>
                <w:lang w:eastAsia="en-US"/>
              </w:rPr>
            </w:pPr>
            <w:r w:rsidRPr="00B16EE6">
              <w:rPr>
                <w:i/>
                <w:sz w:val="16"/>
                <w:szCs w:val="16"/>
                <w:lang w:eastAsia="en-US"/>
              </w:rPr>
              <w:t>Uplink (UL) operating band</w:t>
            </w:r>
            <w:r w:rsidRPr="00B16EE6">
              <w:rPr>
                <w:i/>
                <w:sz w:val="16"/>
                <w:szCs w:val="16"/>
                <w:lang w:eastAsia="en-US"/>
              </w:rPr>
              <w:br/>
              <w:t>BS receive</w:t>
            </w:r>
            <w:r w:rsidRPr="00B16EE6">
              <w:rPr>
                <w:i/>
                <w:sz w:val="16"/>
                <w:szCs w:val="16"/>
                <w:lang w:eastAsia="en-US"/>
              </w:rPr>
              <w:br/>
              <w:t>UE transmit</w:t>
            </w:r>
          </w:p>
        </w:tc>
        <w:tc>
          <w:tcPr>
            <w:tcW w:w="2761" w:type="dxa"/>
            <w:gridSpan w:val="3"/>
            <w:tcBorders>
              <w:top w:val="single" w:sz="4" w:space="0" w:color="auto"/>
              <w:bottom w:val="single" w:sz="4" w:space="0" w:color="auto"/>
              <w:right w:val="single" w:sz="4" w:space="0" w:color="auto"/>
            </w:tcBorders>
            <w:vAlign w:val="center"/>
          </w:tcPr>
          <w:p w14:paraId="0853DA3B" w14:textId="77777777" w:rsidR="00B16EE6" w:rsidRPr="00B16EE6" w:rsidRDefault="00B16EE6" w:rsidP="006C6638">
            <w:pPr>
              <w:pStyle w:val="TAH"/>
              <w:rPr>
                <w:i/>
                <w:sz w:val="16"/>
                <w:szCs w:val="16"/>
                <w:lang w:eastAsia="en-US"/>
              </w:rPr>
            </w:pPr>
            <w:r w:rsidRPr="00B16EE6">
              <w:rPr>
                <w:i/>
                <w:sz w:val="16"/>
                <w:szCs w:val="16"/>
                <w:lang w:eastAsia="en-US"/>
              </w:rPr>
              <w:t>Downlink (DL) operating band</w:t>
            </w:r>
            <w:r w:rsidRPr="00B16EE6">
              <w:rPr>
                <w:i/>
                <w:sz w:val="16"/>
                <w:szCs w:val="16"/>
                <w:lang w:eastAsia="en-US"/>
              </w:rPr>
              <w:br/>
              <w:t xml:space="preserve">BS transmit </w:t>
            </w:r>
            <w:r w:rsidRPr="00B16EE6">
              <w:rPr>
                <w:i/>
                <w:sz w:val="16"/>
                <w:szCs w:val="16"/>
                <w:lang w:eastAsia="en-US"/>
              </w:rPr>
              <w:br/>
              <w:t>UE receive</w:t>
            </w:r>
          </w:p>
        </w:tc>
        <w:tc>
          <w:tcPr>
            <w:tcW w:w="906" w:type="dxa"/>
            <w:vMerge w:val="restart"/>
            <w:tcBorders>
              <w:top w:val="single" w:sz="4" w:space="0" w:color="auto"/>
              <w:left w:val="single" w:sz="4" w:space="0" w:color="auto"/>
              <w:right w:val="single" w:sz="4" w:space="0" w:color="auto"/>
            </w:tcBorders>
          </w:tcPr>
          <w:p w14:paraId="13E7C887" w14:textId="77777777" w:rsidR="00B16EE6" w:rsidRPr="00B16EE6" w:rsidRDefault="00B16EE6" w:rsidP="006C6638">
            <w:pPr>
              <w:pStyle w:val="TAH"/>
              <w:rPr>
                <w:i/>
                <w:sz w:val="16"/>
                <w:szCs w:val="16"/>
                <w:lang w:eastAsia="en-US"/>
              </w:rPr>
            </w:pPr>
            <w:r w:rsidRPr="00B16EE6">
              <w:rPr>
                <w:i/>
                <w:sz w:val="16"/>
                <w:szCs w:val="16"/>
                <w:lang w:eastAsia="en-US"/>
              </w:rPr>
              <w:t>Duplex Mode</w:t>
            </w:r>
          </w:p>
        </w:tc>
      </w:tr>
      <w:tr w:rsidR="00B16EE6" w:rsidRPr="00B16EE6" w14:paraId="3D8F22F1" w14:textId="77777777" w:rsidTr="00B16EE6">
        <w:trPr>
          <w:jc w:val="center"/>
        </w:trPr>
        <w:tc>
          <w:tcPr>
            <w:tcW w:w="1068" w:type="dxa"/>
            <w:vMerge/>
            <w:tcBorders>
              <w:left w:val="single" w:sz="4" w:space="0" w:color="auto"/>
              <w:bottom w:val="single" w:sz="4" w:space="0" w:color="auto"/>
              <w:right w:val="single" w:sz="4" w:space="0" w:color="auto"/>
            </w:tcBorders>
            <w:vAlign w:val="center"/>
          </w:tcPr>
          <w:p w14:paraId="50B901DE" w14:textId="77777777" w:rsidR="00B16EE6" w:rsidRPr="00B16EE6" w:rsidRDefault="00B16EE6" w:rsidP="006C6638">
            <w:pPr>
              <w:pStyle w:val="TAH"/>
              <w:rPr>
                <w:i/>
                <w:sz w:val="16"/>
                <w:szCs w:val="16"/>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4898394" w14:textId="77777777" w:rsidR="00B16EE6" w:rsidRPr="00B16EE6" w:rsidRDefault="00B16EE6" w:rsidP="006C6638">
            <w:pPr>
              <w:pStyle w:val="TAH"/>
              <w:rPr>
                <w:i/>
                <w:sz w:val="16"/>
                <w:szCs w:val="16"/>
                <w:lang w:eastAsia="en-US"/>
              </w:rPr>
            </w:pPr>
            <w:r w:rsidRPr="00B16EE6">
              <w:rPr>
                <w:i/>
                <w:sz w:val="16"/>
                <w:szCs w:val="16"/>
                <w:lang w:eastAsia="en-US"/>
              </w:rPr>
              <w:t>F</w:t>
            </w:r>
            <w:r w:rsidRPr="00B16EE6">
              <w:rPr>
                <w:i/>
                <w:sz w:val="16"/>
                <w:szCs w:val="16"/>
                <w:vertAlign w:val="subscript"/>
                <w:lang w:eastAsia="en-US"/>
              </w:rPr>
              <w:t>UL_low</w:t>
            </w:r>
            <w:r w:rsidRPr="00B16EE6">
              <w:rPr>
                <w:i/>
                <w:sz w:val="16"/>
                <w:szCs w:val="16"/>
                <w:lang w:eastAsia="en-US"/>
              </w:rPr>
              <w:t xml:space="preserve">   –  F</w:t>
            </w:r>
            <w:r w:rsidRPr="00B16EE6">
              <w:rPr>
                <w:i/>
                <w:sz w:val="16"/>
                <w:szCs w:val="16"/>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14:paraId="0A89AE1E" w14:textId="77777777" w:rsidR="00B16EE6" w:rsidRPr="00B16EE6" w:rsidRDefault="00B16EE6" w:rsidP="006C6638">
            <w:pPr>
              <w:pStyle w:val="TAH"/>
              <w:rPr>
                <w:i/>
                <w:sz w:val="16"/>
                <w:szCs w:val="16"/>
                <w:lang w:eastAsia="en-US"/>
              </w:rPr>
            </w:pPr>
            <w:r w:rsidRPr="00B16EE6">
              <w:rPr>
                <w:i/>
                <w:sz w:val="16"/>
                <w:szCs w:val="16"/>
                <w:lang w:eastAsia="en-US"/>
              </w:rPr>
              <w:t>F</w:t>
            </w:r>
            <w:r w:rsidRPr="00B16EE6">
              <w:rPr>
                <w:i/>
                <w:sz w:val="16"/>
                <w:szCs w:val="16"/>
                <w:vertAlign w:val="subscript"/>
                <w:lang w:eastAsia="en-US"/>
              </w:rPr>
              <w:t>DL_low</w:t>
            </w:r>
            <w:r w:rsidRPr="00B16EE6">
              <w:rPr>
                <w:i/>
                <w:sz w:val="16"/>
                <w:szCs w:val="16"/>
                <w:lang w:eastAsia="en-US"/>
              </w:rPr>
              <w:t xml:space="preserve">  –  F</w:t>
            </w:r>
            <w:r w:rsidRPr="00B16EE6">
              <w:rPr>
                <w:i/>
                <w:sz w:val="16"/>
                <w:szCs w:val="16"/>
                <w:vertAlign w:val="subscript"/>
                <w:lang w:eastAsia="en-US"/>
              </w:rPr>
              <w:t>DL_high</w:t>
            </w:r>
          </w:p>
        </w:tc>
        <w:tc>
          <w:tcPr>
            <w:tcW w:w="906" w:type="dxa"/>
            <w:vMerge/>
            <w:tcBorders>
              <w:left w:val="single" w:sz="4" w:space="0" w:color="auto"/>
              <w:bottom w:val="single" w:sz="4" w:space="0" w:color="auto"/>
              <w:right w:val="single" w:sz="4" w:space="0" w:color="auto"/>
            </w:tcBorders>
          </w:tcPr>
          <w:p w14:paraId="5EE97735" w14:textId="77777777" w:rsidR="00B16EE6" w:rsidRPr="00B16EE6" w:rsidRDefault="00B16EE6" w:rsidP="006C6638">
            <w:pPr>
              <w:pStyle w:val="TAC"/>
              <w:rPr>
                <w:i/>
                <w:sz w:val="16"/>
                <w:szCs w:val="16"/>
                <w:lang w:eastAsia="en-US"/>
              </w:rPr>
            </w:pPr>
          </w:p>
        </w:tc>
      </w:tr>
      <w:tr w:rsidR="00B16EE6" w:rsidRPr="00B16EE6" w14:paraId="482D2DD8" w14:textId="77777777" w:rsidTr="00B16EE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73C469A" w14:textId="77777777" w:rsidR="00B16EE6" w:rsidRPr="00B16EE6" w:rsidRDefault="00B16EE6" w:rsidP="006C6638">
            <w:pPr>
              <w:pStyle w:val="TAC"/>
              <w:rPr>
                <w:i/>
                <w:sz w:val="16"/>
                <w:szCs w:val="16"/>
                <w:lang w:eastAsia="en-US"/>
              </w:rPr>
            </w:pPr>
            <w:r w:rsidRPr="00B16EE6">
              <w:rPr>
                <w:i/>
                <w:sz w:val="16"/>
                <w:szCs w:val="16"/>
                <w:lang w:eastAsia="en-US"/>
              </w:rPr>
              <w:t>1</w:t>
            </w:r>
          </w:p>
        </w:tc>
        <w:tc>
          <w:tcPr>
            <w:tcW w:w="1227" w:type="dxa"/>
            <w:tcBorders>
              <w:top w:val="single" w:sz="4" w:space="0" w:color="auto"/>
              <w:left w:val="single" w:sz="4" w:space="0" w:color="auto"/>
              <w:bottom w:val="single" w:sz="4" w:space="0" w:color="auto"/>
            </w:tcBorders>
            <w:vAlign w:val="center"/>
          </w:tcPr>
          <w:p w14:paraId="1E6D4DA0" w14:textId="77777777" w:rsidR="00B16EE6" w:rsidRPr="00B16EE6" w:rsidRDefault="00B16EE6" w:rsidP="006C6638">
            <w:pPr>
              <w:pStyle w:val="TAR"/>
              <w:rPr>
                <w:i/>
                <w:sz w:val="16"/>
                <w:szCs w:val="16"/>
                <w:lang w:eastAsia="en-US"/>
              </w:rPr>
            </w:pPr>
            <w:r w:rsidRPr="00B16EE6">
              <w:rPr>
                <w:i/>
                <w:sz w:val="16"/>
                <w:szCs w:val="16"/>
                <w:lang w:eastAsia="en-US"/>
              </w:rPr>
              <w:t>1920 MHz</w:t>
            </w:r>
          </w:p>
        </w:tc>
        <w:tc>
          <w:tcPr>
            <w:tcW w:w="517" w:type="dxa"/>
            <w:tcBorders>
              <w:top w:val="single" w:sz="4" w:space="0" w:color="auto"/>
              <w:bottom w:val="single" w:sz="4" w:space="0" w:color="auto"/>
            </w:tcBorders>
          </w:tcPr>
          <w:p w14:paraId="6247B822" w14:textId="77777777" w:rsidR="00B16EE6" w:rsidRPr="00B16EE6" w:rsidRDefault="00B16EE6" w:rsidP="006C6638">
            <w:pPr>
              <w:pStyle w:val="TAC"/>
              <w:rPr>
                <w:i/>
                <w:sz w:val="16"/>
                <w:szCs w:val="16"/>
                <w:lang w:eastAsia="en-US"/>
              </w:rPr>
            </w:pPr>
            <w:r w:rsidRPr="00B16EE6">
              <w:rPr>
                <w:i/>
                <w:sz w:val="16"/>
                <w:szCs w:val="16"/>
                <w:lang w:eastAsia="en-US"/>
              </w:rPr>
              <w:t>–</w:t>
            </w:r>
          </w:p>
        </w:tc>
        <w:tc>
          <w:tcPr>
            <w:tcW w:w="1175" w:type="dxa"/>
            <w:tcBorders>
              <w:top w:val="single" w:sz="4" w:space="0" w:color="auto"/>
              <w:bottom w:val="single" w:sz="4" w:space="0" w:color="auto"/>
              <w:right w:val="single" w:sz="4" w:space="0" w:color="auto"/>
            </w:tcBorders>
            <w:vAlign w:val="center"/>
          </w:tcPr>
          <w:p w14:paraId="746FD55A" w14:textId="77777777" w:rsidR="00B16EE6" w:rsidRPr="00B16EE6" w:rsidRDefault="00B16EE6" w:rsidP="006C6638">
            <w:pPr>
              <w:pStyle w:val="TAL"/>
              <w:rPr>
                <w:i/>
                <w:sz w:val="16"/>
                <w:szCs w:val="16"/>
                <w:lang w:eastAsia="en-US"/>
              </w:rPr>
            </w:pPr>
            <w:r w:rsidRPr="00B16EE6">
              <w:rPr>
                <w:i/>
                <w:sz w:val="16"/>
                <w:szCs w:val="16"/>
                <w:lang w:eastAsia="en-US"/>
              </w:rPr>
              <w:t xml:space="preserve">1980 MHz </w:t>
            </w:r>
          </w:p>
        </w:tc>
        <w:tc>
          <w:tcPr>
            <w:tcW w:w="1243" w:type="dxa"/>
            <w:tcBorders>
              <w:top w:val="single" w:sz="4" w:space="0" w:color="auto"/>
              <w:bottom w:val="single" w:sz="4" w:space="0" w:color="auto"/>
            </w:tcBorders>
            <w:vAlign w:val="center"/>
          </w:tcPr>
          <w:p w14:paraId="0158D835" w14:textId="77777777" w:rsidR="00B16EE6" w:rsidRPr="00B16EE6" w:rsidRDefault="00B16EE6" w:rsidP="006C6638">
            <w:pPr>
              <w:pStyle w:val="TAR"/>
              <w:rPr>
                <w:i/>
                <w:sz w:val="16"/>
                <w:szCs w:val="16"/>
                <w:lang w:eastAsia="en-US"/>
              </w:rPr>
            </w:pPr>
            <w:r w:rsidRPr="00B16EE6">
              <w:rPr>
                <w:i/>
                <w:sz w:val="16"/>
                <w:szCs w:val="16"/>
                <w:lang w:eastAsia="en-US"/>
              </w:rPr>
              <w:t>2110 MHz</w:t>
            </w:r>
          </w:p>
        </w:tc>
        <w:tc>
          <w:tcPr>
            <w:tcW w:w="317" w:type="dxa"/>
            <w:tcBorders>
              <w:top w:val="single" w:sz="4" w:space="0" w:color="auto"/>
              <w:bottom w:val="single" w:sz="4" w:space="0" w:color="auto"/>
            </w:tcBorders>
          </w:tcPr>
          <w:p w14:paraId="486B1C21" w14:textId="77777777" w:rsidR="00B16EE6" w:rsidRPr="00B16EE6" w:rsidRDefault="00B16EE6" w:rsidP="006C6638">
            <w:pPr>
              <w:pStyle w:val="TAC"/>
              <w:rPr>
                <w:i/>
                <w:sz w:val="16"/>
                <w:szCs w:val="16"/>
                <w:lang w:eastAsia="en-US"/>
              </w:rPr>
            </w:pPr>
            <w:r w:rsidRPr="00B16EE6">
              <w:rPr>
                <w:i/>
                <w:sz w:val="16"/>
                <w:szCs w:val="16"/>
                <w:lang w:eastAsia="en-US"/>
              </w:rPr>
              <w:t>–</w:t>
            </w:r>
          </w:p>
        </w:tc>
        <w:tc>
          <w:tcPr>
            <w:tcW w:w="1201" w:type="dxa"/>
            <w:tcBorders>
              <w:top w:val="single" w:sz="4" w:space="0" w:color="auto"/>
              <w:bottom w:val="single" w:sz="4" w:space="0" w:color="auto"/>
              <w:right w:val="single" w:sz="4" w:space="0" w:color="auto"/>
            </w:tcBorders>
            <w:vAlign w:val="center"/>
          </w:tcPr>
          <w:p w14:paraId="502304A4" w14:textId="77777777" w:rsidR="00B16EE6" w:rsidRPr="00B16EE6" w:rsidRDefault="00B16EE6" w:rsidP="006C6638">
            <w:pPr>
              <w:pStyle w:val="TAL"/>
              <w:rPr>
                <w:i/>
                <w:sz w:val="16"/>
                <w:szCs w:val="16"/>
                <w:lang w:eastAsia="en-US"/>
              </w:rPr>
            </w:pPr>
            <w:r w:rsidRPr="00B16EE6">
              <w:rPr>
                <w:i/>
                <w:sz w:val="16"/>
                <w:szCs w:val="16"/>
                <w:lang w:eastAsia="en-US"/>
              </w:rPr>
              <w:t>2170 MHz</w:t>
            </w:r>
          </w:p>
        </w:tc>
        <w:tc>
          <w:tcPr>
            <w:tcW w:w="906" w:type="dxa"/>
            <w:tcBorders>
              <w:top w:val="single" w:sz="4" w:space="0" w:color="auto"/>
              <w:left w:val="single" w:sz="4" w:space="0" w:color="auto"/>
              <w:bottom w:val="single" w:sz="4" w:space="0" w:color="auto"/>
              <w:right w:val="single" w:sz="4" w:space="0" w:color="auto"/>
            </w:tcBorders>
          </w:tcPr>
          <w:p w14:paraId="6A75E709" w14:textId="77777777" w:rsidR="00B16EE6" w:rsidRPr="00B16EE6" w:rsidRDefault="00B16EE6" w:rsidP="006C6638">
            <w:pPr>
              <w:pStyle w:val="TAC"/>
              <w:rPr>
                <w:i/>
                <w:sz w:val="16"/>
                <w:szCs w:val="16"/>
                <w:lang w:eastAsia="en-US"/>
              </w:rPr>
            </w:pPr>
            <w:r w:rsidRPr="00B16EE6">
              <w:rPr>
                <w:i/>
                <w:sz w:val="16"/>
                <w:szCs w:val="16"/>
                <w:lang w:eastAsia="en-US"/>
              </w:rPr>
              <w:t>FDD</w:t>
            </w:r>
          </w:p>
        </w:tc>
      </w:tr>
      <w:tr w:rsidR="00B16EE6" w:rsidRPr="00B16EE6" w14:paraId="3C88642F" w14:textId="77777777" w:rsidTr="00B16EE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8448EB0" w14:textId="77777777" w:rsidR="00B16EE6" w:rsidRPr="00B16EE6" w:rsidRDefault="00B16EE6" w:rsidP="006C6638">
            <w:pPr>
              <w:pStyle w:val="TAC"/>
              <w:rPr>
                <w:i/>
                <w:sz w:val="16"/>
                <w:szCs w:val="16"/>
                <w:lang w:eastAsia="en-US"/>
              </w:rPr>
            </w:pPr>
          </w:p>
        </w:tc>
        <w:tc>
          <w:tcPr>
            <w:tcW w:w="1227" w:type="dxa"/>
            <w:tcBorders>
              <w:top w:val="single" w:sz="4" w:space="0" w:color="auto"/>
              <w:left w:val="single" w:sz="4" w:space="0" w:color="auto"/>
              <w:bottom w:val="single" w:sz="4" w:space="0" w:color="auto"/>
            </w:tcBorders>
            <w:vAlign w:val="center"/>
          </w:tcPr>
          <w:p w14:paraId="4922B9E6" w14:textId="77777777" w:rsidR="00B16EE6" w:rsidRPr="00B16EE6" w:rsidRDefault="00B16EE6" w:rsidP="006C6638">
            <w:pPr>
              <w:pStyle w:val="TAR"/>
              <w:rPr>
                <w:i/>
                <w:sz w:val="16"/>
                <w:szCs w:val="16"/>
                <w:lang w:eastAsia="en-US"/>
              </w:rPr>
            </w:pPr>
          </w:p>
        </w:tc>
        <w:tc>
          <w:tcPr>
            <w:tcW w:w="517" w:type="dxa"/>
            <w:tcBorders>
              <w:top w:val="single" w:sz="4" w:space="0" w:color="auto"/>
              <w:bottom w:val="single" w:sz="4" w:space="0" w:color="auto"/>
            </w:tcBorders>
          </w:tcPr>
          <w:p w14:paraId="54427CBA" w14:textId="77777777" w:rsidR="00B16EE6" w:rsidRPr="00B16EE6" w:rsidRDefault="00B16EE6" w:rsidP="006C6638">
            <w:pPr>
              <w:pStyle w:val="TAC"/>
              <w:rPr>
                <w:i/>
                <w:sz w:val="16"/>
                <w:szCs w:val="16"/>
                <w:lang w:eastAsia="en-US"/>
              </w:rPr>
            </w:pPr>
          </w:p>
        </w:tc>
        <w:tc>
          <w:tcPr>
            <w:tcW w:w="1175" w:type="dxa"/>
            <w:tcBorders>
              <w:top w:val="single" w:sz="4" w:space="0" w:color="auto"/>
              <w:bottom w:val="single" w:sz="4" w:space="0" w:color="auto"/>
              <w:right w:val="single" w:sz="4" w:space="0" w:color="auto"/>
            </w:tcBorders>
            <w:vAlign w:val="center"/>
          </w:tcPr>
          <w:p w14:paraId="15B7D30D" w14:textId="77777777" w:rsidR="00B16EE6" w:rsidRPr="00B16EE6" w:rsidRDefault="00B16EE6" w:rsidP="006C6638">
            <w:pPr>
              <w:pStyle w:val="TAL"/>
              <w:rPr>
                <w:i/>
                <w:sz w:val="16"/>
                <w:szCs w:val="16"/>
                <w:lang w:eastAsia="en-US"/>
              </w:rPr>
            </w:pPr>
          </w:p>
        </w:tc>
        <w:tc>
          <w:tcPr>
            <w:tcW w:w="1243" w:type="dxa"/>
            <w:tcBorders>
              <w:top w:val="single" w:sz="4" w:space="0" w:color="auto"/>
              <w:bottom w:val="single" w:sz="4" w:space="0" w:color="auto"/>
            </w:tcBorders>
            <w:vAlign w:val="center"/>
          </w:tcPr>
          <w:p w14:paraId="48284747" w14:textId="77777777" w:rsidR="00B16EE6" w:rsidRPr="00B16EE6" w:rsidRDefault="00B16EE6" w:rsidP="006C6638">
            <w:pPr>
              <w:pStyle w:val="TAR"/>
              <w:rPr>
                <w:i/>
                <w:sz w:val="16"/>
                <w:szCs w:val="16"/>
                <w:lang w:eastAsia="en-US"/>
              </w:rPr>
            </w:pPr>
          </w:p>
        </w:tc>
        <w:tc>
          <w:tcPr>
            <w:tcW w:w="317" w:type="dxa"/>
            <w:tcBorders>
              <w:top w:val="single" w:sz="4" w:space="0" w:color="auto"/>
              <w:bottom w:val="single" w:sz="4" w:space="0" w:color="auto"/>
            </w:tcBorders>
          </w:tcPr>
          <w:p w14:paraId="4C43596A" w14:textId="77777777" w:rsidR="00B16EE6" w:rsidRPr="00B16EE6" w:rsidRDefault="00B16EE6" w:rsidP="006C6638">
            <w:pPr>
              <w:pStyle w:val="TAC"/>
              <w:rPr>
                <w:i/>
                <w:sz w:val="16"/>
                <w:szCs w:val="16"/>
                <w:lang w:eastAsia="en-US"/>
              </w:rPr>
            </w:pPr>
          </w:p>
        </w:tc>
        <w:tc>
          <w:tcPr>
            <w:tcW w:w="1201" w:type="dxa"/>
            <w:tcBorders>
              <w:top w:val="single" w:sz="4" w:space="0" w:color="auto"/>
              <w:bottom w:val="single" w:sz="4" w:space="0" w:color="auto"/>
              <w:right w:val="single" w:sz="4" w:space="0" w:color="auto"/>
            </w:tcBorders>
            <w:vAlign w:val="center"/>
          </w:tcPr>
          <w:p w14:paraId="4ECA238E" w14:textId="77777777" w:rsidR="00B16EE6" w:rsidRPr="00B16EE6" w:rsidRDefault="00B16EE6" w:rsidP="006C6638">
            <w:pPr>
              <w:pStyle w:val="TAL"/>
              <w:rPr>
                <w:i/>
                <w:sz w:val="16"/>
                <w:szCs w:val="16"/>
                <w:lang w:eastAsia="en-US"/>
              </w:rPr>
            </w:pPr>
          </w:p>
        </w:tc>
        <w:tc>
          <w:tcPr>
            <w:tcW w:w="906" w:type="dxa"/>
            <w:tcBorders>
              <w:top w:val="single" w:sz="4" w:space="0" w:color="auto"/>
              <w:left w:val="single" w:sz="4" w:space="0" w:color="auto"/>
              <w:bottom w:val="single" w:sz="4" w:space="0" w:color="auto"/>
              <w:right w:val="single" w:sz="4" w:space="0" w:color="auto"/>
            </w:tcBorders>
          </w:tcPr>
          <w:p w14:paraId="3BC2D594" w14:textId="77777777" w:rsidR="00B16EE6" w:rsidRPr="00B16EE6" w:rsidRDefault="00B16EE6" w:rsidP="006C6638">
            <w:pPr>
              <w:pStyle w:val="TAC"/>
              <w:rPr>
                <w:i/>
                <w:sz w:val="16"/>
                <w:szCs w:val="16"/>
                <w:lang w:eastAsia="en-US"/>
              </w:rPr>
            </w:pPr>
          </w:p>
        </w:tc>
      </w:tr>
      <w:tr w:rsidR="00B16EE6" w:rsidRPr="00B16EE6" w14:paraId="6D16504F" w14:textId="77777777" w:rsidTr="00B16EE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7783B9C" w14:textId="77777777" w:rsidR="00B16EE6" w:rsidRPr="00B16EE6" w:rsidRDefault="00B16EE6" w:rsidP="006C6638">
            <w:pPr>
              <w:pStyle w:val="TAC"/>
              <w:rPr>
                <w:i/>
                <w:sz w:val="16"/>
                <w:szCs w:val="16"/>
                <w:lang w:eastAsia="en-US"/>
              </w:rPr>
            </w:pPr>
            <w:r w:rsidRPr="00B16EE6">
              <w:rPr>
                <w:i/>
                <w:sz w:val="16"/>
                <w:szCs w:val="16"/>
                <w:lang w:eastAsia="en-US"/>
              </w:rPr>
              <w:t>33</w:t>
            </w:r>
          </w:p>
        </w:tc>
        <w:tc>
          <w:tcPr>
            <w:tcW w:w="1227" w:type="dxa"/>
            <w:tcBorders>
              <w:top w:val="single" w:sz="4" w:space="0" w:color="auto"/>
              <w:left w:val="single" w:sz="4" w:space="0" w:color="auto"/>
              <w:bottom w:val="single" w:sz="4" w:space="0" w:color="auto"/>
            </w:tcBorders>
          </w:tcPr>
          <w:p w14:paraId="3A93B606" w14:textId="77777777" w:rsidR="00B16EE6" w:rsidRPr="00B16EE6" w:rsidRDefault="00B16EE6" w:rsidP="006C6638">
            <w:pPr>
              <w:pStyle w:val="TAR"/>
              <w:rPr>
                <w:i/>
                <w:sz w:val="16"/>
                <w:szCs w:val="16"/>
                <w:lang w:eastAsia="en-US"/>
              </w:rPr>
            </w:pPr>
            <w:r w:rsidRPr="00B16EE6">
              <w:rPr>
                <w:i/>
                <w:sz w:val="16"/>
                <w:szCs w:val="16"/>
                <w:lang w:eastAsia="en-US"/>
              </w:rPr>
              <w:t>1900 MHz</w:t>
            </w:r>
          </w:p>
        </w:tc>
        <w:tc>
          <w:tcPr>
            <w:tcW w:w="517" w:type="dxa"/>
            <w:tcBorders>
              <w:top w:val="single" w:sz="4" w:space="0" w:color="auto"/>
              <w:bottom w:val="single" w:sz="4" w:space="0" w:color="auto"/>
            </w:tcBorders>
          </w:tcPr>
          <w:p w14:paraId="4FBAE2AA" w14:textId="77777777" w:rsidR="00B16EE6" w:rsidRPr="00B16EE6" w:rsidRDefault="00B16EE6" w:rsidP="006C6638">
            <w:pPr>
              <w:pStyle w:val="TAC"/>
              <w:rPr>
                <w:i/>
                <w:sz w:val="16"/>
                <w:szCs w:val="16"/>
                <w:lang w:eastAsia="en-US"/>
              </w:rPr>
            </w:pPr>
            <w:r w:rsidRPr="00B16EE6">
              <w:rPr>
                <w:i/>
                <w:sz w:val="16"/>
                <w:szCs w:val="16"/>
                <w:lang w:eastAsia="en-US"/>
              </w:rPr>
              <w:t>–</w:t>
            </w:r>
          </w:p>
        </w:tc>
        <w:tc>
          <w:tcPr>
            <w:tcW w:w="1175" w:type="dxa"/>
            <w:tcBorders>
              <w:top w:val="single" w:sz="4" w:space="0" w:color="auto"/>
              <w:bottom w:val="single" w:sz="4" w:space="0" w:color="auto"/>
              <w:right w:val="single" w:sz="4" w:space="0" w:color="auto"/>
            </w:tcBorders>
          </w:tcPr>
          <w:p w14:paraId="4F966F78" w14:textId="77777777" w:rsidR="00B16EE6" w:rsidRPr="00B16EE6" w:rsidRDefault="00B16EE6" w:rsidP="006C6638">
            <w:pPr>
              <w:pStyle w:val="TAL"/>
              <w:rPr>
                <w:i/>
                <w:sz w:val="16"/>
                <w:szCs w:val="16"/>
                <w:lang w:eastAsia="en-US"/>
              </w:rPr>
            </w:pPr>
            <w:r w:rsidRPr="00B16EE6">
              <w:rPr>
                <w:i/>
                <w:sz w:val="16"/>
                <w:szCs w:val="16"/>
                <w:lang w:eastAsia="en-US"/>
              </w:rPr>
              <w:t>1920 MHz</w:t>
            </w:r>
          </w:p>
        </w:tc>
        <w:tc>
          <w:tcPr>
            <w:tcW w:w="1243" w:type="dxa"/>
            <w:tcBorders>
              <w:top w:val="single" w:sz="4" w:space="0" w:color="auto"/>
              <w:bottom w:val="single" w:sz="4" w:space="0" w:color="auto"/>
            </w:tcBorders>
          </w:tcPr>
          <w:p w14:paraId="593F3505" w14:textId="77777777" w:rsidR="00B16EE6" w:rsidRPr="00B16EE6" w:rsidRDefault="00B16EE6" w:rsidP="006C6638">
            <w:pPr>
              <w:pStyle w:val="TAR"/>
              <w:rPr>
                <w:i/>
                <w:sz w:val="16"/>
                <w:szCs w:val="16"/>
                <w:lang w:eastAsia="en-US"/>
              </w:rPr>
            </w:pPr>
            <w:r w:rsidRPr="00B16EE6">
              <w:rPr>
                <w:i/>
                <w:sz w:val="16"/>
                <w:szCs w:val="16"/>
                <w:lang w:eastAsia="en-US"/>
              </w:rPr>
              <w:t>1900 MHz</w:t>
            </w:r>
          </w:p>
        </w:tc>
        <w:tc>
          <w:tcPr>
            <w:tcW w:w="317" w:type="dxa"/>
            <w:tcBorders>
              <w:top w:val="single" w:sz="4" w:space="0" w:color="auto"/>
              <w:bottom w:val="single" w:sz="4" w:space="0" w:color="auto"/>
            </w:tcBorders>
          </w:tcPr>
          <w:p w14:paraId="68E1E644" w14:textId="77777777" w:rsidR="00B16EE6" w:rsidRPr="00B16EE6" w:rsidRDefault="00B16EE6" w:rsidP="006C6638">
            <w:pPr>
              <w:pStyle w:val="TAC"/>
              <w:rPr>
                <w:i/>
                <w:sz w:val="16"/>
                <w:szCs w:val="16"/>
                <w:lang w:eastAsia="en-US"/>
              </w:rPr>
            </w:pPr>
            <w:r w:rsidRPr="00B16EE6">
              <w:rPr>
                <w:i/>
                <w:sz w:val="16"/>
                <w:szCs w:val="16"/>
                <w:lang w:eastAsia="en-US"/>
              </w:rPr>
              <w:t>–</w:t>
            </w:r>
          </w:p>
        </w:tc>
        <w:tc>
          <w:tcPr>
            <w:tcW w:w="1201" w:type="dxa"/>
            <w:tcBorders>
              <w:top w:val="single" w:sz="4" w:space="0" w:color="auto"/>
              <w:bottom w:val="single" w:sz="4" w:space="0" w:color="auto"/>
              <w:right w:val="single" w:sz="4" w:space="0" w:color="auto"/>
            </w:tcBorders>
          </w:tcPr>
          <w:p w14:paraId="3D4BBCA8" w14:textId="77777777" w:rsidR="00B16EE6" w:rsidRPr="00B16EE6" w:rsidRDefault="00B16EE6" w:rsidP="006C6638">
            <w:pPr>
              <w:pStyle w:val="TAL"/>
              <w:rPr>
                <w:i/>
                <w:sz w:val="16"/>
                <w:szCs w:val="16"/>
                <w:lang w:eastAsia="en-US"/>
              </w:rPr>
            </w:pPr>
            <w:r w:rsidRPr="00B16EE6">
              <w:rPr>
                <w:i/>
                <w:sz w:val="16"/>
                <w:szCs w:val="16"/>
                <w:lang w:eastAsia="en-US"/>
              </w:rPr>
              <w:t>1920 MHz</w:t>
            </w:r>
          </w:p>
        </w:tc>
        <w:tc>
          <w:tcPr>
            <w:tcW w:w="906" w:type="dxa"/>
            <w:tcBorders>
              <w:top w:val="single" w:sz="4" w:space="0" w:color="auto"/>
              <w:left w:val="single" w:sz="4" w:space="0" w:color="auto"/>
              <w:bottom w:val="single" w:sz="4" w:space="0" w:color="auto"/>
              <w:right w:val="single" w:sz="4" w:space="0" w:color="auto"/>
            </w:tcBorders>
          </w:tcPr>
          <w:p w14:paraId="1D915FD6" w14:textId="77777777" w:rsidR="00B16EE6" w:rsidRPr="00B16EE6" w:rsidRDefault="00B16EE6" w:rsidP="006C6638">
            <w:pPr>
              <w:pStyle w:val="TAC"/>
              <w:rPr>
                <w:i/>
                <w:sz w:val="16"/>
                <w:szCs w:val="16"/>
                <w:lang w:eastAsia="en-US"/>
              </w:rPr>
            </w:pPr>
            <w:r w:rsidRPr="00B16EE6">
              <w:rPr>
                <w:i/>
                <w:sz w:val="16"/>
                <w:szCs w:val="16"/>
                <w:lang w:eastAsia="en-US"/>
              </w:rPr>
              <w:t>TDD</w:t>
            </w:r>
          </w:p>
        </w:tc>
      </w:tr>
      <w:tr w:rsidR="00B16EE6" w:rsidRPr="00B16EE6" w14:paraId="30EEFB07" w14:textId="77777777" w:rsidTr="00B16EE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C13D00D" w14:textId="77777777" w:rsidR="00B16EE6" w:rsidRPr="00B16EE6" w:rsidRDefault="00B16EE6" w:rsidP="006C6638">
            <w:pPr>
              <w:pStyle w:val="TAC"/>
              <w:rPr>
                <w:i/>
                <w:sz w:val="16"/>
                <w:szCs w:val="16"/>
                <w:lang w:eastAsia="en-US"/>
              </w:rPr>
            </w:pPr>
            <w:r w:rsidRPr="00B16EE6">
              <w:rPr>
                <w:i/>
                <w:sz w:val="16"/>
                <w:szCs w:val="16"/>
                <w:lang w:eastAsia="en-US"/>
              </w:rPr>
              <w:t>34</w:t>
            </w:r>
          </w:p>
        </w:tc>
        <w:tc>
          <w:tcPr>
            <w:tcW w:w="1227" w:type="dxa"/>
            <w:tcBorders>
              <w:top w:val="single" w:sz="4" w:space="0" w:color="auto"/>
              <w:left w:val="single" w:sz="4" w:space="0" w:color="auto"/>
              <w:bottom w:val="single" w:sz="4" w:space="0" w:color="auto"/>
            </w:tcBorders>
          </w:tcPr>
          <w:p w14:paraId="6F21452E" w14:textId="77777777" w:rsidR="00B16EE6" w:rsidRPr="00B16EE6" w:rsidRDefault="00B16EE6" w:rsidP="006C6638">
            <w:pPr>
              <w:pStyle w:val="TAR"/>
              <w:rPr>
                <w:i/>
                <w:sz w:val="16"/>
                <w:szCs w:val="16"/>
                <w:lang w:eastAsia="en-US"/>
              </w:rPr>
            </w:pPr>
            <w:r w:rsidRPr="00B16EE6">
              <w:rPr>
                <w:i/>
                <w:sz w:val="16"/>
                <w:szCs w:val="16"/>
                <w:lang w:eastAsia="en-US"/>
              </w:rPr>
              <w:t>2010 MHz</w:t>
            </w:r>
          </w:p>
        </w:tc>
        <w:tc>
          <w:tcPr>
            <w:tcW w:w="517" w:type="dxa"/>
            <w:tcBorders>
              <w:top w:val="single" w:sz="4" w:space="0" w:color="auto"/>
              <w:bottom w:val="single" w:sz="4" w:space="0" w:color="auto"/>
            </w:tcBorders>
          </w:tcPr>
          <w:p w14:paraId="6A67FA55" w14:textId="77777777" w:rsidR="00B16EE6" w:rsidRPr="00B16EE6" w:rsidRDefault="00B16EE6" w:rsidP="006C6638">
            <w:pPr>
              <w:pStyle w:val="TAC"/>
              <w:rPr>
                <w:i/>
                <w:sz w:val="16"/>
                <w:szCs w:val="16"/>
                <w:lang w:eastAsia="en-US"/>
              </w:rPr>
            </w:pPr>
            <w:r w:rsidRPr="00B16EE6">
              <w:rPr>
                <w:i/>
                <w:sz w:val="16"/>
                <w:szCs w:val="16"/>
                <w:lang w:eastAsia="en-US"/>
              </w:rPr>
              <w:t>–</w:t>
            </w:r>
          </w:p>
        </w:tc>
        <w:tc>
          <w:tcPr>
            <w:tcW w:w="1175" w:type="dxa"/>
            <w:tcBorders>
              <w:top w:val="single" w:sz="4" w:space="0" w:color="auto"/>
              <w:bottom w:val="single" w:sz="4" w:space="0" w:color="auto"/>
              <w:right w:val="single" w:sz="4" w:space="0" w:color="auto"/>
            </w:tcBorders>
          </w:tcPr>
          <w:p w14:paraId="31FB7C33" w14:textId="77777777" w:rsidR="00B16EE6" w:rsidRPr="00B16EE6" w:rsidRDefault="00B16EE6" w:rsidP="006C6638">
            <w:pPr>
              <w:pStyle w:val="TAL"/>
              <w:rPr>
                <w:i/>
                <w:sz w:val="16"/>
                <w:szCs w:val="16"/>
                <w:lang w:eastAsia="en-US"/>
              </w:rPr>
            </w:pPr>
            <w:r w:rsidRPr="00B16EE6">
              <w:rPr>
                <w:i/>
                <w:sz w:val="16"/>
                <w:szCs w:val="16"/>
                <w:lang w:eastAsia="en-US"/>
              </w:rPr>
              <w:t xml:space="preserve">2025 MHz </w:t>
            </w:r>
          </w:p>
        </w:tc>
        <w:tc>
          <w:tcPr>
            <w:tcW w:w="1243" w:type="dxa"/>
            <w:tcBorders>
              <w:top w:val="single" w:sz="4" w:space="0" w:color="auto"/>
              <w:bottom w:val="single" w:sz="4" w:space="0" w:color="auto"/>
            </w:tcBorders>
          </w:tcPr>
          <w:p w14:paraId="17D88AE5" w14:textId="77777777" w:rsidR="00B16EE6" w:rsidRPr="00B16EE6" w:rsidRDefault="00B16EE6" w:rsidP="006C6638">
            <w:pPr>
              <w:pStyle w:val="TAR"/>
              <w:rPr>
                <w:i/>
                <w:sz w:val="16"/>
                <w:szCs w:val="16"/>
                <w:lang w:eastAsia="en-US"/>
              </w:rPr>
            </w:pPr>
            <w:r w:rsidRPr="00B16EE6">
              <w:rPr>
                <w:i/>
                <w:sz w:val="16"/>
                <w:szCs w:val="16"/>
                <w:lang w:eastAsia="en-US"/>
              </w:rPr>
              <w:t>2010 MHz</w:t>
            </w:r>
          </w:p>
        </w:tc>
        <w:tc>
          <w:tcPr>
            <w:tcW w:w="317" w:type="dxa"/>
            <w:tcBorders>
              <w:top w:val="single" w:sz="4" w:space="0" w:color="auto"/>
              <w:bottom w:val="single" w:sz="4" w:space="0" w:color="auto"/>
            </w:tcBorders>
          </w:tcPr>
          <w:p w14:paraId="695528EA" w14:textId="77777777" w:rsidR="00B16EE6" w:rsidRPr="00B16EE6" w:rsidRDefault="00B16EE6" w:rsidP="006C6638">
            <w:pPr>
              <w:pStyle w:val="TAC"/>
              <w:rPr>
                <w:i/>
                <w:sz w:val="16"/>
                <w:szCs w:val="16"/>
                <w:lang w:eastAsia="en-US"/>
              </w:rPr>
            </w:pPr>
            <w:r w:rsidRPr="00B16EE6">
              <w:rPr>
                <w:i/>
                <w:sz w:val="16"/>
                <w:szCs w:val="16"/>
                <w:lang w:eastAsia="en-US"/>
              </w:rPr>
              <w:t>–</w:t>
            </w:r>
          </w:p>
        </w:tc>
        <w:tc>
          <w:tcPr>
            <w:tcW w:w="1201" w:type="dxa"/>
            <w:tcBorders>
              <w:top w:val="single" w:sz="4" w:space="0" w:color="auto"/>
              <w:bottom w:val="single" w:sz="4" w:space="0" w:color="auto"/>
              <w:right w:val="single" w:sz="4" w:space="0" w:color="auto"/>
            </w:tcBorders>
          </w:tcPr>
          <w:p w14:paraId="030F7BEB" w14:textId="77777777" w:rsidR="00B16EE6" w:rsidRPr="00B16EE6" w:rsidRDefault="00B16EE6" w:rsidP="006C6638">
            <w:pPr>
              <w:pStyle w:val="TAL"/>
              <w:rPr>
                <w:i/>
                <w:sz w:val="16"/>
                <w:szCs w:val="16"/>
                <w:lang w:eastAsia="en-US"/>
              </w:rPr>
            </w:pPr>
            <w:r w:rsidRPr="00B16EE6">
              <w:rPr>
                <w:i/>
                <w:sz w:val="16"/>
                <w:szCs w:val="16"/>
                <w:lang w:eastAsia="en-US"/>
              </w:rPr>
              <w:t>2025 MHz</w:t>
            </w:r>
          </w:p>
        </w:tc>
        <w:tc>
          <w:tcPr>
            <w:tcW w:w="906" w:type="dxa"/>
            <w:tcBorders>
              <w:top w:val="single" w:sz="4" w:space="0" w:color="auto"/>
              <w:left w:val="single" w:sz="4" w:space="0" w:color="auto"/>
              <w:bottom w:val="single" w:sz="4" w:space="0" w:color="auto"/>
              <w:right w:val="single" w:sz="4" w:space="0" w:color="auto"/>
            </w:tcBorders>
          </w:tcPr>
          <w:p w14:paraId="041190DC" w14:textId="77777777" w:rsidR="00B16EE6" w:rsidRPr="00B16EE6" w:rsidRDefault="00B16EE6" w:rsidP="006C6638">
            <w:pPr>
              <w:pStyle w:val="TAC"/>
              <w:rPr>
                <w:i/>
                <w:sz w:val="16"/>
                <w:szCs w:val="16"/>
                <w:lang w:eastAsia="en-US"/>
              </w:rPr>
            </w:pPr>
            <w:r w:rsidRPr="00B16EE6">
              <w:rPr>
                <w:i/>
                <w:sz w:val="16"/>
                <w:szCs w:val="16"/>
                <w:lang w:eastAsia="en-US"/>
              </w:rPr>
              <w:t>TDD</w:t>
            </w:r>
          </w:p>
        </w:tc>
      </w:tr>
      <w:tr w:rsidR="00B16EE6" w:rsidRPr="00B16EE6" w14:paraId="2B76D442" w14:textId="77777777" w:rsidTr="00B16EE6">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B21015E" w14:textId="77777777" w:rsidR="00B16EE6" w:rsidRPr="00B16EE6" w:rsidRDefault="00B16EE6" w:rsidP="006C6638">
            <w:pPr>
              <w:pStyle w:val="TAC"/>
              <w:rPr>
                <w:i/>
                <w:sz w:val="16"/>
                <w:szCs w:val="16"/>
                <w:lang w:eastAsia="en-US"/>
              </w:rPr>
            </w:pPr>
          </w:p>
        </w:tc>
        <w:tc>
          <w:tcPr>
            <w:tcW w:w="1227" w:type="dxa"/>
            <w:tcBorders>
              <w:top w:val="single" w:sz="4" w:space="0" w:color="auto"/>
              <w:left w:val="single" w:sz="4" w:space="0" w:color="auto"/>
              <w:bottom w:val="single" w:sz="4" w:space="0" w:color="auto"/>
            </w:tcBorders>
          </w:tcPr>
          <w:p w14:paraId="1C3E48D5" w14:textId="77777777" w:rsidR="00B16EE6" w:rsidRPr="00B16EE6" w:rsidRDefault="00B16EE6" w:rsidP="006C6638">
            <w:pPr>
              <w:pStyle w:val="TAR"/>
              <w:rPr>
                <w:i/>
                <w:sz w:val="16"/>
                <w:szCs w:val="16"/>
                <w:lang w:eastAsia="en-US"/>
              </w:rPr>
            </w:pPr>
          </w:p>
        </w:tc>
        <w:tc>
          <w:tcPr>
            <w:tcW w:w="517" w:type="dxa"/>
            <w:tcBorders>
              <w:top w:val="single" w:sz="4" w:space="0" w:color="auto"/>
              <w:bottom w:val="single" w:sz="4" w:space="0" w:color="auto"/>
            </w:tcBorders>
          </w:tcPr>
          <w:p w14:paraId="1C7CCEBA" w14:textId="77777777" w:rsidR="00B16EE6" w:rsidRPr="00B16EE6" w:rsidRDefault="00B16EE6" w:rsidP="006C6638">
            <w:pPr>
              <w:pStyle w:val="TAC"/>
              <w:rPr>
                <w:i/>
                <w:sz w:val="16"/>
                <w:szCs w:val="16"/>
                <w:lang w:eastAsia="en-US"/>
              </w:rPr>
            </w:pPr>
          </w:p>
        </w:tc>
        <w:tc>
          <w:tcPr>
            <w:tcW w:w="1175" w:type="dxa"/>
            <w:tcBorders>
              <w:top w:val="single" w:sz="4" w:space="0" w:color="auto"/>
              <w:bottom w:val="single" w:sz="4" w:space="0" w:color="auto"/>
              <w:right w:val="single" w:sz="4" w:space="0" w:color="auto"/>
            </w:tcBorders>
          </w:tcPr>
          <w:p w14:paraId="7B1363A6" w14:textId="77777777" w:rsidR="00B16EE6" w:rsidRPr="00B16EE6" w:rsidRDefault="00B16EE6" w:rsidP="006C6638">
            <w:pPr>
              <w:pStyle w:val="TAL"/>
              <w:rPr>
                <w:i/>
                <w:sz w:val="16"/>
                <w:szCs w:val="16"/>
                <w:lang w:eastAsia="en-US"/>
              </w:rPr>
            </w:pPr>
          </w:p>
        </w:tc>
        <w:tc>
          <w:tcPr>
            <w:tcW w:w="1243" w:type="dxa"/>
            <w:tcBorders>
              <w:top w:val="single" w:sz="4" w:space="0" w:color="auto"/>
              <w:bottom w:val="single" w:sz="4" w:space="0" w:color="auto"/>
            </w:tcBorders>
          </w:tcPr>
          <w:p w14:paraId="31E2CC58" w14:textId="77777777" w:rsidR="00B16EE6" w:rsidRPr="00B16EE6" w:rsidRDefault="00B16EE6" w:rsidP="006C6638">
            <w:pPr>
              <w:pStyle w:val="TAR"/>
              <w:rPr>
                <w:i/>
                <w:sz w:val="16"/>
                <w:szCs w:val="16"/>
                <w:lang w:eastAsia="en-US"/>
              </w:rPr>
            </w:pPr>
          </w:p>
        </w:tc>
        <w:tc>
          <w:tcPr>
            <w:tcW w:w="317" w:type="dxa"/>
            <w:tcBorders>
              <w:top w:val="single" w:sz="4" w:space="0" w:color="auto"/>
              <w:bottom w:val="single" w:sz="4" w:space="0" w:color="auto"/>
            </w:tcBorders>
          </w:tcPr>
          <w:p w14:paraId="64C61B51" w14:textId="77777777" w:rsidR="00B16EE6" w:rsidRPr="00B16EE6" w:rsidRDefault="00B16EE6" w:rsidP="006C6638">
            <w:pPr>
              <w:pStyle w:val="TAC"/>
              <w:rPr>
                <w:i/>
                <w:sz w:val="16"/>
                <w:szCs w:val="16"/>
                <w:lang w:eastAsia="en-US"/>
              </w:rPr>
            </w:pPr>
          </w:p>
        </w:tc>
        <w:tc>
          <w:tcPr>
            <w:tcW w:w="1201" w:type="dxa"/>
            <w:tcBorders>
              <w:top w:val="single" w:sz="4" w:space="0" w:color="auto"/>
              <w:bottom w:val="single" w:sz="4" w:space="0" w:color="auto"/>
              <w:right w:val="single" w:sz="4" w:space="0" w:color="auto"/>
            </w:tcBorders>
          </w:tcPr>
          <w:p w14:paraId="1F12D9FB" w14:textId="77777777" w:rsidR="00B16EE6" w:rsidRPr="00B16EE6" w:rsidRDefault="00B16EE6" w:rsidP="006C6638">
            <w:pPr>
              <w:pStyle w:val="TAL"/>
              <w:rPr>
                <w:i/>
                <w:sz w:val="16"/>
                <w:szCs w:val="16"/>
                <w:lang w:eastAsia="en-US"/>
              </w:rPr>
            </w:pPr>
          </w:p>
        </w:tc>
        <w:tc>
          <w:tcPr>
            <w:tcW w:w="906" w:type="dxa"/>
            <w:tcBorders>
              <w:top w:val="single" w:sz="4" w:space="0" w:color="auto"/>
              <w:left w:val="single" w:sz="4" w:space="0" w:color="auto"/>
              <w:bottom w:val="single" w:sz="4" w:space="0" w:color="auto"/>
              <w:right w:val="single" w:sz="4" w:space="0" w:color="auto"/>
            </w:tcBorders>
          </w:tcPr>
          <w:p w14:paraId="314126B6" w14:textId="77777777" w:rsidR="00B16EE6" w:rsidRPr="00B16EE6" w:rsidRDefault="00B16EE6" w:rsidP="006C6638">
            <w:pPr>
              <w:pStyle w:val="TAC"/>
              <w:rPr>
                <w:i/>
                <w:sz w:val="16"/>
                <w:szCs w:val="16"/>
                <w:lang w:eastAsia="en-US"/>
              </w:rPr>
            </w:pPr>
          </w:p>
        </w:tc>
      </w:tr>
    </w:tbl>
    <w:p w14:paraId="08B9AE0A" w14:textId="77777777" w:rsidR="00B16EE6" w:rsidRPr="00BE6D03" w:rsidRDefault="00B16EE6" w:rsidP="00B16EE6"/>
    <w:p w14:paraId="565662BD" w14:textId="3A605AA3" w:rsidR="00BF1214" w:rsidRPr="00504EA4" w:rsidRDefault="00BF1214" w:rsidP="001D5EF9">
      <w:pPr>
        <w:pStyle w:val="myReference"/>
        <w:rPr>
          <w:rFonts w:eastAsia="Malgun Gothic"/>
        </w:rPr>
      </w:pPr>
      <w:r>
        <w:lastRenderedPageBreak/>
        <w:t xml:space="preserve">In September </w:t>
      </w:r>
      <w:r w:rsidR="002F1E56">
        <w:t xml:space="preserve">2011, </w:t>
      </w:r>
      <w:r>
        <w:t xml:space="preserve">ECC </w:t>
      </w:r>
      <w:r w:rsidR="00EB5C5C">
        <w:t>PT1</w:t>
      </w:r>
      <w:r w:rsidR="001D5EF9">
        <w:t>initiated</w:t>
      </w:r>
      <w:r w:rsidR="003855F4">
        <w:t xml:space="preserve"> </w:t>
      </w:r>
      <w:r>
        <w:t xml:space="preserve">a review of the </w:t>
      </w:r>
      <w:r w:rsidR="00B66BCE">
        <w:t xml:space="preserve">existing </w:t>
      </w:r>
      <w:r>
        <w:t>regulatory framework</w:t>
      </w:r>
      <w:r w:rsidR="003855F4">
        <w:t xml:space="preserve"> </w:t>
      </w:r>
      <w:r>
        <w:t xml:space="preserve">with a focus on the usage of the unpaired spectrum </w:t>
      </w:r>
      <w:r w:rsidR="009E3325">
        <w:t xml:space="preserve">noting that </w:t>
      </w:r>
      <w:r w:rsidR="00B66BCE">
        <w:t>the 1900</w:t>
      </w:r>
      <w:r w:rsidR="009E3325" w:rsidRPr="009E3325">
        <w:t xml:space="preserve">-1920 MHz and 2010-2015 MHz </w:t>
      </w:r>
      <w:r w:rsidR="00B66BCE">
        <w:t xml:space="preserve">was </w:t>
      </w:r>
      <w:r w:rsidR="009E3325" w:rsidRPr="009E3325">
        <w:t xml:space="preserve">not used </w:t>
      </w:r>
      <w:r w:rsidR="009E3325">
        <w:t>for</w:t>
      </w:r>
      <w:r w:rsidR="009E3325" w:rsidRPr="009E3325">
        <w:t xml:space="preserve"> IMT in </w:t>
      </w:r>
      <w:r w:rsidR="009E3325">
        <w:t xml:space="preserve">many </w:t>
      </w:r>
      <w:r w:rsidR="009E3325" w:rsidRPr="009E3325">
        <w:t>CEPT countries</w:t>
      </w:r>
      <w:r>
        <w:t xml:space="preserve">. Based on this review, the unpaired 2GHz band was removed </w:t>
      </w:r>
      <w:r w:rsidR="00AF1C86">
        <w:t xml:space="preserve">from </w:t>
      </w:r>
      <w:r w:rsidR="0035688B">
        <w:t xml:space="preserve">the ECC </w:t>
      </w:r>
      <w:r w:rsidR="00EB5C5C">
        <w:t xml:space="preserve">Decision </w:t>
      </w:r>
      <w:r w:rsidR="009E3325">
        <w:t xml:space="preserve">and </w:t>
      </w:r>
      <w:r w:rsidR="001D5EF9">
        <w:t>amended (</w:t>
      </w:r>
      <w:r w:rsidRPr="00D07556">
        <w:rPr>
          <w:rFonts w:eastAsia="SimSun"/>
          <w:bCs/>
          <w:color w:val="000000" w:themeColor="text1"/>
          <w:kern w:val="24"/>
          <w:lang w:eastAsia="en-GB"/>
        </w:rPr>
        <w:t>ECC/DEC/</w:t>
      </w:r>
      <w:r>
        <w:rPr>
          <w:rFonts w:eastAsia="SimSun"/>
          <w:bCs/>
          <w:color w:val="000000" w:themeColor="text1"/>
          <w:kern w:val="24"/>
          <w:lang w:eastAsia="en-GB"/>
        </w:rPr>
        <w:t xml:space="preserve">(06)01 </w:t>
      </w:r>
      <w:r w:rsidR="0035688B">
        <w:rPr>
          <w:rFonts w:eastAsia="SimSun"/>
          <w:bCs/>
          <w:color w:val="000000" w:themeColor="text1"/>
          <w:kern w:val="24"/>
          <w:lang w:eastAsia="en-GB"/>
        </w:rPr>
        <w:t xml:space="preserve"> </w:t>
      </w:r>
      <w:r w:rsidR="003855F4">
        <w:rPr>
          <w:rFonts w:eastAsia="SimSun"/>
          <w:bCs/>
          <w:color w:val="000000" w:themeColor="text1"/>
          <w:kern w:val="24"/>
          <w:lang w:eastAsia="en-GB"/>
        </w:rPr>
        <w:t>(</w:t>
      </w:r>
      <w:r w:rsidR="0035688B">
        <w:rPr>
          <w:rFonts w:eastAsia="SimSun"/>
          <w:bCs/>
          <w:color w:val="000000" w:themeColor="text1"/>
          <w:kern w:val="24"/>
          <w:lang w:eastAsia="en-GB"/>
        </w:rPr>
        <w:t>November 2012)</w:t>
      </w:r>
      <w:r w:rsidR="003855F4">
        <w:rPr>
          <w:rFonts w:eastAsia="SimSun"/>
          <w:bCs/>
          <w:color w:val="000000" w:themeColor="text1"/>
          <w:kern w:val="24"/>
          <w:lang w:eastAsia="en-GB"/>
        </w:rPr>
        <w:t>)</w:t>
      </w:r>
      <w:r w:rsidR="0035688B">
        <w:rPr>
          <w:rFonts w:eastAsia="SimSun"/>
          <w:bCs/>
          <w:color w:val="000000" w:themeColor="text1"/>
          <w:kern w:val="24"/>
          <w:lang w:eastAsia="en-GB"/>
        </w:rPr>
        <w:t>. This</w:t>
      </w:r>
      <w:r w:rsidR="003855F4">
        <w:rPr>
          <w:rFonts w:eastAsia="SimSun"/>
          <w:bCs/>
          <w:color w:val="000000" w:themeColor="text1"/>
          <w:kern w:val="24"/>
          <w:lang w:eastAsia="en-GB"/>
        </w:rPr>
        <w:t xml:space="preserve"> decision</w:t>
      </w:r>
      <w:r w:rsidR="0035688B">
        <w:rPr>
          <w:rFonts w:eastAsia="SimSun"/>
          <w:bCs/>
          <w:color w:val="000000" w:themeColor="text1"/>
          <w:kern w:val="24"/>
          <w:lang w:eastAsia="en-GB"/>
        </w:rPr>
        <w:t xml:space="preserve"> </w:t>
      </w:r>
      <w:r w:rsidR="0079505D">
        <w:rPr>
          <w:rFonts w:eastAsia="SimSun"/>
          <w:bCs/>
          <w:color w:val="000000" w:themeColor="text1"/>
          <w:kern w:val="24"/>
          <w:lang w:eastAsia="en-GB"/>
        </w:rPr>
        <w:t xml:space="preserve">was </w:t>
      </w:r>
      <w:r w:rsidR="003855F4">
        <w:rPr>
          <w:rFonts w:eastAsia="SimSun"/>
          <w:bCs/>
          <w:color w:val="000000" w:themeColor="text1"/>
          <w:kern w:val="24"/>
          <w:lang w:eastAsia="en-GB"/>
        </w:rPr>
        <w:t>consistent</w:t>
      </w:r>
      <w:r w:rsidR="0035688B">
        <w:rPr>
          <w:rFonts w:eastAsia="SimSun"/>
          <w:bCs/>
          <w:color w:val="000000" w:themeColor="text1"/>
          <w:kern w:val="24"/>
          <w:lang w:eastAsia="en-GB"/>
        </w:rPr>
        <w:t xml:space="preserve"> with Commission Decision 2012/688/EU which only </w:t>
      </w:r>
      <w:r w:rsidR="003855F4">
        <w:rPr>
          <w:rFonts w:eastAsia="SimSun"/>
          <w:bCs/>
          <w:color w:val="000000" w:themeColor="text1"/>
          <w:kern w:val="24"/>
          <w:lang w:eastAsia="en-GB"/>
        </w:rPr>
        <w:t>addressed</w:t>
      </w:r>
      <w:r w:rsidR="0035688B">
        <w:rPr>
          <w:rFonts w:eastAsia="SimSun"/>
          <w:bCs/>
          <w:color w:val="000000" w:themeColor="text1"/>
          <w:kern w:val="24"/>
          <w:lang w:eastAsia="en-GB"/>
        </w:rPr>
        <w:t xml:space="preserve"> the paired FDD band </w:t>
      </w:r>
      <w:r w:rsidR="00504EA4">
        <w:rPr>
          <w:rFonts w:eastAsia="Malgun Gothic"/>
        </w:rPr>
        <w:t>1920-1980 MHz with 2110-2170 MHz</w:t>
      </w:r>
      <w:r w:rsidR="00EB5C5C">
        <w:rPr>
          <w:rFonts w:eastAsia="Malgun Gothic"/>
        </w:rPr>
        <w:t>.</w:t>
      </w:r>
      <w:r w:rsidR="00504EA4">
        <w:rPr>
          <w:rFonts w:eastAsia="SimSun"/>
          <w:bCs/>
          <w:color w:val="000000" w:themeColor="text1"/>
          <w:kern w:val="24"/>
          <w:lang w:eastAsia="en-GB"/>
        </w:rPr>
        <w:t xml:space="preserve"> </w:t>
      </w:r>
    </w:p>
    <w:p w14:paraId="4B16D3D6" w14:textId="03A643B4" w:rsidR="00F90D35" w:rsidRDefault="0035688B" w:rsidP="00E0654C">
      <w:pPr>
        <w:tabs>
          <w:tab w:val="left" w:pos="8599"/>
        </w:tabs>
        <w:spacing w:before="240"/>
        <w:jc w:val="both"/>
        <w:rPr>
          <w:rFonts w:eastAsia="SimSun"/>
          <w:color w:val="000000" w:themeColor="text1"/>
          <w:kern w:val="24"/>
          <w:lang w:val="en-US" w:eastAsia="en-GB"/>
        </w:rPr>
      </w:pPr>
      <w:r>
        <w:rPr>
          <w:rFonts w:eastAsia="SimSun"/>
          <w:color w:val="000000" w:themeColor="text1"/>
          <w:kern w:val="24"/>
          <w:lang w:val="en-US" w:eastAsia="en-GB"/>
        </w:rPr>
        <w:t>In the EC draft mandate (RESCOM12-17 rev3 September 2012</w:t>
      </w:r>
      <w:r w:rsidR="008B4B05">
        <w:rPr>
          <w:rFonts w:eastAsia="SimSun"/>
          <w:color w:val="000000" w:themeColor="text1"/>
          <w:kern w:val="24"/>
          <w:lang w:val="en-US" w:eastAsia="en-GB"/>
        </w:rPr>
        <w:t>)</w:t>
      </w:r>
      <w:r>
        <w:rPr>
          <w:rFonts w:eastAsia="SimSun"/>
          <w:color w:val="000000" w:themeColor="text1"/>
          <w:kern w:val="24"/>
          <w:lang w:val="en-US" w:eastAsia="en-GB"/>
        </w:rPr>
        <w:t xml:space="preserve"> to CEPT, CEPT was asked to undertake studies on the harmonized technical conditions for the </w:t>
      </w:r>
      <w:r w:rsidR="009E3325">
        <w:rPr>
          <w:rFonts w:eastAsia="SimSun"/>
          <w:color w:val="000000" w:themeColor="text1"/>
          <w:kern w:val="24"/>
          <w:lang w:val="en-US" w:eastAsia="en-GB"/>
        </w:rPr>
        <w:t xml:space="preserve">unused </w:t>
      </w:r>
      <w:r>
        <w:rPr>
          <w:rFonts w:eastAsia="SimSun"/>
          <w:color w:val="000000" w:themeColor="text1"/>
          <w:kern w:val="24"/>
          <w:lang w:val="en-US" w:eastAsia="en-GB"/>
        </w:rPr>
        <w:t>1900-1920MHz an</w:t>
      </w:r>
      <w:r w:rsidR="00B92C02">
        <w:rPr>
          <w:rFonts w:eastAsia="SimSun"/>
          <w:color w:val="000000" w:themeColor="text1"/>
          <w:kern w:val="24"/>
          <w:lang w:val="en-US" w:eastAsia="en-GB"/>
        </w:rPr>
        <w:t>d 2010-</w:t>
      </w:r>
      <w:r w:rsidR="0079505D">
        <w:rPr>
          <w:rFonts w:eastAsia="SimSun"/>
          <w:color w:val="000000" w:themeColor="text1"/>
          <w:kern w:val="24"/>
          <w:lang w:val="en-US" w:eastAsia="en-GB"/>
        </w:rPr>
        <w:t>2025MHz band</w:t>
      </w:r>
      <w:r w:rsidR="003A618B">
        <w:rPr>
          <w:rFonts w:eastAsia="SimSun"/>
          <w:color w:val="000000" w:themeColor="text1"/>
          <w:kern w:val="24"/>
          <w:lang w:val="en-US" w:eastAsia="en-GB"/>
        </w:rPr>
        <w:t xml:space="preserve"> in CEPT countries. </w:t>
      </w:r>
      <w:r w:rsidR="00E0654C" w:rsidRPr="00A20EDA">
        <w:t xml:space="preserve">The </w:t>
      </w:r>
      <w:r w:rsidR="00E0654C">
        <w:rPr>
          <w:rFonts w:eastAsia="MS PGothic"/>
          <w:bCs/>
          <w:color w:val="000000" w:themeColor="text1"/>
          <w:kern w:val="24"/>
        </w:rPr>
        <w:t>d</w:t>
      </w:r>
      <w:r w:rsidR="00E0654C" w:rsidRPr="00A20EDA">
        <w:rPr>
          <w:rFonts w:eastAsia="MS PGothic"/>
          <w:bCs/>
          <w:color w:val="000000" w:themeColor="text1"/>
          <w:kern w:val="24"/>
        </w:rPr>
        <w:t xml:space="preserve">raft CEPT </w:t>
      </w:r>
      <w:r w:rsidR="003855F4">
        <w:rPr>
          <w:rFonts w:eastAsia="MS PGothic"/>
          <w:bCs/>
          <w:color w:val="000000" w:themeColor="text1"/>
          <w:kern w:val="24"/>
        </w:rPr>
        <w:t>Re</w:t>
      </w:r>
      <w:r w:rsidR="00E0654C" w:rsidRPr="00A20EDA">
        <w:rPr>
          <w:rFonts w:eastAsia="MS PGothic"/>
          <w:bCs/>
          <w:color w:val="000000" w:themeColor="text1"/>
          <w:kern w:val="24"/>
        </w:rPr>
        <w:t>port 52</w:t>
      </w:r>
      <w:r w:rsidR="00E0654C" w:rsidRPr="00A20EDA">
        <w:rPr>
          <w:rFonts w:eastAsia="MS PGothic"/>
          <w:color w:val="000000" w:themeColor="text1"/>
          <w:kern w:val="24"/>
        </w:rPr>
        <w:t xml:space="preserve"> proposed three scenarios for the use of the unpaired bands</w:t>
      </w:r>
      <w:r w:rsidR="003855F4">
        <w:rPr>
          <w:rFonts w:eastAsia="MS PGothic"/>
          <w:color w:val="000000" w:themeColor="text1"/>
          <w:kern w:val="24"/>
        </w:rPr>
        <w:t xml:space="preserve">.  </w:t>
      </w:r>
      <w:r w:rsidR="00E0654C" w:rsidRPr="00A20EDA">
        <w:rPr>
          <w:rFonts w:eastAsia="MS PGothic"/>
          <w:color w:val="000000" w:themeColor="text1"/>
          <w:kern w:val="24"/>
        </w:rPr>
        <w:t xml:space="preserve"> </w:t>
      </w:r>
      <w:r w:rsidR="001D5EF9">
        <w:rPr>
          <w:rFonts w:eastAsia="MS PGothic"/>
          <w:color w:val="000000" w:themeColor="text1"/>
          <w:kern w:val="24"/>
        </w:rPr>
        <w:t>H</w:t>
      </w:r>
      <w:r w:rsidR="001D5EF9" w:rsidRPr="00A20EDA">
        <w:rPr>
          <w:rFonts w:eastAsia="MS PGothic"/>
          <w:color w:val="000000" w:themeColor="text1"/>
          <w:kern w:val="24"/>
        </w:rPr>
        <w:t>owever</w:t>
      </w:r>
      <w:r w:rsidR="001D5EF9">
        <w:rPr>
          <w:rFonts w:eastAsia="MS PGothic"/>
          <w:color w:val="000000" w:themeColor="text1"/>
          <w:kern w:val="24"/>
        </w:rPr>
        <w:t>, since</w:t>
      </w:r>
      <w:r w:rsidR="00E0654C" w:rsidRPr="00A20EDA">
        <w:rPr>
          <w:rFonts w:eastAsia="MS PGothic"/>
          <w:color w:val="000000" w:themeColor="text1"/>
          <w:kern w:val="24"/>
        </w:rPr>
        <w:t xml:space="preserve"> the European </w:t>
      </w:r>
      <w:r w:rsidR="003855F4">
        <w:rPr>
          <w:rFonts w:eastAsia="MS PGothic"/>
          <w:color w:val="000000" w:themeColor="text1"/>
          <w:kern w:val="24"/>
        </w:rPr>
        <w:t>C</w:t>
      </w:r>
      <w:r w:rsidR="00E0654C" w:rsidRPr="00A20EDA">
        <w:rPr>
          <w:rFonts w:eastAsia="MS PGothic"/>
          <w:color w:val="000000" w:themeColor="text1"/>
          <w:kern w:val="24"/>
        </w:rPr>
        <w:t>ommission expressed a preference for a single solution, only scenario 2 as reflected in draft CEPT Report 52 (as approved for public consultation in June 2014</w:t>
      </w:r>
      <w:r w:rsidR="008053C0">
        <w:rPr>
          <w:rFonts w:eastAsia="MS PGothic"/>
          <w:color w:val="000000" w:themeColor="text1"/>
          <w:kern w:val="24"/>
        </w:rPr>
        <w:t xml:space="preserve"> and approved by ECC in Mar 2015</w:t>
      </w:r>
      <w:r w:rsidR="00E0654C" w:rsidRPr="00A20EDA">
        <w:rPr>
          <w:rFonts w:eastAsia="MS PGothic"/>
          <w:color w:val="000000" w:themeColor="text1"/>
          <w:kern w:val="24"/>
        </w:rPr>
        <w:t>)</w:t>
      </w:r>
      <w:r w:rsidR="00E0654C">
        <w:t xml:space="preserve">. Scenario 2 </w:t>
      </w:r>
      <w:r w:rsidR="00E0654C">
        <w:rPr>
          <w:rFonts w:eastAsia="SimSun"/>
          <w:color w:val="000000" w:themeColor="text1"/>
          <w:kern w:val="24"/>
          <w:lang w:val="en-US" w:eastAsia="en-GB"/>
        </w:rPr>
        <w:t>consists of the deployment of a broadband Direct-Air-to-Ground Communications (DA2GC) within the frequency band 1900-1920MHz and VL</w:t>
      </w:r>
      <w:bookmarkStart w:id="46" w:name="_GoBack"/>
      <w:bookmarkEnd w:id="46"/>
      <w:r w:rsidR="00E0654C">
        <w:rPr>
          <w:rFonts w:eastAsia="SimSun"/>
          <w:color w:val="000000" w:themeColor="text1"/>
          <w:kern w:val="24"/>
          <w:lang w:val="en-US" w:eastAsia="en-GB"/>
        </w:rPr>
        <w:t xml:space="preserve">CC (Video link and Cordless Camera) for PMSE and ad-hoc PPDR in the frequency band 2010-2025MHz as shown below in Figure 1-1. </w:t>
      </w:r>
    </w:p>
    <w:p w14:paraId="45C99727" w14:textId="624801E2" w:rsidR="009B3209" w:rsidRDefault="008053C0" w:rsidP="008053C0">
      <w:pPr>
        <w:tabs>
          <w:tab w:val="left" w:pos="8599"/>
        </w:tabs>
        <w:spacing w:after="0"/>
        <w:rPr>
          <w:rFonts w:eastAsia="SimSun"/>
          <w:b/>
          <w:color w:val="000000" w:themeColor="text1"/>
          <w:kern w:val="24"/>
          <w:lang w:val="en-US" w:eastAsia="en-GB"/>
        </w:rPr>
      </w:pPr>
      <w:bookmarkStart w:id="47" w:name="_Toc354623709"/>
      <w:r w:rsidRPr="008053C0">
        <w:rPr>
          <w:rFonts w:eastAsia="SimSun"/>
          <w:noProof/>
          <w:lang w:eastAsia="en-GB"/>
        </w:rPr>
        <w:drawing>
          <wp:inline distT="0" distB="0" distL="0" distR="0" wp14:anchorId="3E4BD03C" wp14:editId="73820910">
            <wp:extent cx="6097905" cy="105145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7905" cy="1051452"/>
                    </a:xfrm>
                    <a:prstGeom prst="rect">
                      <a:avLst/>
                    </a:prstGeom>
                    <a:noFill/>
                    <a:ln>
                      <a:noFill/>
                    </a:ln>
                  </pic:spPr>
                </pic:pic>
              </a:graphicData>
            </a:graphic>
          </wp:inline>
        </w:drawing>
      </w:r>
    </w:p>
    <w:p w14:paraId="61B887E9" w14:textId="77777777" w:rsidR="003A618B" w:rsidRPr="00181E82" w:rsidRDefault="00181E82" w:rsidP="005D13D6">
      <w:pPr>
        <w:tabs>
          <w:tab w:val="left" w:pos="8599"/>
        </w:tabs>
        <w:jc w:val="center"/>
        <w:rPr>
          <w:rFonts w:eastAsia="SimSun"/>
          <w:b/>
          <w:color w:val="000000" w:themeColor="text1"/>
          <w:kern w:val="24"/>
          <w:lang w:val="en-US" w:eastAsia="en-GB"/>
        </w:rPr>
      </w:pPr>
      <w:r w:rsidRPr="00181E82">
        <w:rPr>
          <w:rFonts w:eastAsia="SimSun"/>
          <w:b/>
          <w:color w:val="000000" w:themeColor="text1"/>
          <w:kern w:val="24"/>
          <w:lang w:val="en-US" w:eastAsia="en-GB"/>
        </w:rPr>
        <w:t>Figure 1</w:t>
      </w:r>
      <w:r w:rsidR="00E0654C">
        <w:rPr>
          <w:rFonts w:eastAsia="SimSun"/>
          <w:b/>
          <w:color w:val="000000" w:themeColor="text1"/>
          <w:kern w:val="24"/>
          <w:lang w:val="en-US" w:eastAsia="en-GB"/>
        </w:rPr>
        <w:t>-1</w:t>
      </w:r>
      <w:r w:rsidRPr="00181E82">
        <w:rPr>
          <w:rFonts w:eastAsia="SimSun"/>
          <w:b/>
          <w:color w:val="000000" w:themeColor="text1"/>
          <w:kern w:val="24"/>
          <w:lang w:val="en-US" w:eastAsia="en-GB"/>
        </w:rPr>
        <w:t>:</w:t>
      </w:r>
      <w:r>
        <w:rPr>
          <w:rFonts w:eastAsia="SimSun"/>
          <w:b/>
          <w:color w:val="000000" w:themeColor="text1"/>
          <w:kern w:val="24"/>
          <w:lang w:val="en-US" w:eastAsia="en-GB"/>
        </w:rPr>
        <w:t xml:space="preserve"> Scenario 2 </w:t>
      </w:r>
      <w:r w:rsidR="003812E7">
        <w:rPr>
          <w:rFonts w:eastAsia="SimSun"/>
          <w:b/>
          <w:color w:val="000000" w:themeColor="text1"/>
          <w:kern w:val="24"/>
          <w:lang w:val="en-US" w:eastAsia="en-GB"/>
        </w:rPr>
        <w:t xml:space="preserve">for the </w:t>
      </w:r>
      <w:r>
        <w:rPr>
          <w:rFonts w:eastAsia="SimSun"/>
          <w:b/>
          <w:color w:val="000000" w:themeColor="text1"/>
          <w:kern w:val="24"/>
          <w:lang w:val="en-US" w:eastAsia="en-GB"/>
        </w:rPr>
        <w:t>un-paired spectrum</w:t>
      </w:r>
      <w:r w:rsidR="003A618B">
        <w:rPr>
          <w:rFonts w:eastAsia="SimSun"/>
          <w:b/>
          <w:color w:val="000000" w:themeColor="text1"/>
          <w:kern w:val="24"/>
          <w:lang w:val="en-US" w:eastAsia="en-GB"/>
        </w:rPr>
        <w:t xml:space="preserve"> </w:t>
      </w:r>
      <w:r w:rsidR="00F90D35">
        <w:rPr>
          <w:rFonts w:eastAsia="SimSun"/>
          <w:b/>
          <w:color w:val="000000" w:themeColor="text1"/>
          <w:kern w:val="24"/>
          <w:lang w:val="en-US" w:eastAsia="en-GB"/>
        </w:rPr>
        <w:t>1900-1920MHz and 2010-2025MHz</w:t>
      </w:r>
      <w:r w:rsidR="00504EA4">
        <w:rPr>
          <w:rFonts w:eastAsia="SimSun"/>
          <w:b/>
          <w:color w:val="000000" w:themeColor="text1"/>
          <w:kern w:val="24"/>
          <w:lang w:val="en-US" w:eastAsia="en-GB"/>
        </w:rPr>
        <w:t xml:space="preserve"> in CEPT countries</w:t>
      </w:r>
    </w:p>
    <w:p w14:paraId="7F42E030" w14:textId="77777777" w:rsidR="00624C4C" w:rsidRDefault="00624C4C" w:rsidP="00F431FF">
      <w:pPr>
        <w:pStyle w:val="Heading2"/>
        <w:tabs>
          <w:tab w:val="left" w:pos="284"/>
          <w:tab w:val="left" w:pos="568"/>
          <w:tab w:val="left" w:pos="852"/>
          <w:tab w:val="left" w:pos="1136"/>
          <w:tab w:val="left" w:pos="1420"/>
          <w:tab w:val="left" w:pos="1704"/>
          <w:tab w:val="left" w:pos="1988"/>
          <w:tab w:val="left" w:pos="2272"/>
          <w:tab w:val="left" w:pos="2556"/>
          <w:tab w:val="left" w:pos="8599"/>
        </w:tabs>
        <w:rPr>
          <w:b/>
          <w:sz w:val="28"/>
          <w:szCs w:val="28"/>
          <w:lang w:val="en-US"/>
        </w:rPr>
      </w:pPr>
      <w:r w:rsidRPr="003A4F6F">
        <w:rPr>
          <w:b/>
          <w:sz w:val="28"/>
          <w:szCs w:val="28"/>
          <w:lang w:val="en-US"/>
        </w:rPr>
        <w:t>2</w:t>
      </w:r>
      <w:r w:rsidRPr="003A4F6F">
        <w:rPr>
          <w:b/>
          <w:sz w:val="28"/>
          <w:szCs w:val="28"/>
          <w:lang w:val="en-US"/>
        </w:rPr>
        <w:tab/>
      </w:r>
      <w:r w:rsidR="00936583">
        <w:rPr>
          <w:b/>
          <w:sz w:val="28"/>
          <w:szCs w:val="28"/>
          <w:lang w:val="en-US"/>
        </w:rPr>
        <w:tab/>
      </w:r>
      <w:r w:rsidR="00181E82">
        <w:rPr>
          <w:b/>
          <w:sz w:val="28"/>
          <w:szCs w:val="28"/>
          <w:lang w:val="en-US"/>
        </w:rPr>
        <w:t xml:space="preserve">TP for </w:t>
      </w:r>
      <w:r w:rsidR="00162366">
        <w:rPr>
          <w:b/>
          <w:sz w:val="28"/>
          <w:szCs w:val="28"/>
          <w:lang w:val="en-US"/>
        </w:rPr>
        <w:t>TR 36.862</w:t>
      </w:r>
      <w:r w:rsidR="003A618B">
        <w:rPr>
          <w:b/>
          <w:sz w:val="28"/>
          <w:szCs w:val="28"/>
          <w:lang w:val="en-US"/>
        </w:rPr>
        <w:tab/>
      </w:r>
      <w:r w:rsidR="003A618B">
        <w:rPr>
          <w:b/>
          <w:sz w:val="28"/>
          <w:szCs w:val="28"/>
          <w:lang w:val="en-US"/>
        </w:rPr>
        <w:tab/>
      </w:r>
    </w:p>
    <w:p w14:paraId="439F9CE1" w14:textId="600D43EE" w:rsidR="00162366" w:rsidRDefault="00162366" w:rsidP="00162366">
      <w:pPr>
        <w:rPr>
          <w:lang w:val="en-US"/>
        </w:rPr>
      </w:pPr>
      <w:r w:rsidRPr="006D5DC5">
        <w:t xml:space="preserve">It is proposed that the attached text proposal </w:t>
      </w:r>
      <w:r w:rsidR="005D3397">
        <w:t xml:space="preserve">in Section 4 </w:t>
      </w:r>
      <w:r w:rsidR="008A07A3" w:rsidRPr="006D5DC5">
        <w:t>is</w:t>
      </w:r>
      <w:r w:rsidRPr="006D5DC5">
        <w:t xml:space="preserve"> approved and included in </w:t>
      </w:r>
      <w:r>
        <w:t>TR 36.862</w:t>
      </w:r>
      <w:r w:rsidR="005D13D6">
        <w:t xml:space="preserve"> Section 5. </w:t>
      </w:r>
      <w:r w:rsidR="004E7AFB">
        <w:t xml:space="preserve">In addition we propose the </w:t>
      </w:r>
      <w:r w:rsidR="00B16EE6">
        <w:t xml:space="preserve">current </w:t>
      </w:r>
      <w:r w:rsidR="004E7AFB">
        <w:t xml:space="preserve">section 4.2 </w:t>
      </w:r>
      <w:r w:rsidR="00B16EE6">
        <w:t xml:space="preserve">is moved into </w:t>
      </w:r>
      <w:r w:rsidR="004E7AFB">
        <w:t>Section 5 for editorial reasons</w:t>
      </w:r>
      <w:r w:rsidR="0043555E">
        <w:t xml:space="preserve"> (with no changes) </w:t>
      </w:r>
    </w:p>
    <w:p w14:paraId="5D523EED" w14:textId="77777777" w:rsidR="008735D1" w:rsidRPr="00936583" w:rsidRDefault="00936583" w:rsidP="00162366">
      <w:pPr>
        <w:pStyle w:val="Heading2"/>
        <w:ind w:left="0" w:firstLine="0"/>
        <w:rPr>
          <w:b/>
          <w:color w:val="000000"/>
          <w:sz w:val="28"/>
          <w:szCs w:val="28"/>
        </w:rPr>
      </w:pPr>
      <w:r w:rsidRPr="00936583">
        <w:rPr>
          <w:b/>
          <w:sz w:val="28"/>
          <w:szCs w:val="28"/>
        </w:rPr>
        <w:t xml:space="preserve">3 </w:t>
      </w:r>
      <w:r w:rsidRPr="00936583">
        <w:rPr>
          <w:b/>
          <w:sz w:val="28"/>
          <w:szCs w:val="28"/>
        </w:rPr>
        <w:tab/>
      </w:r>
      <w:r w:rsidRPr="00936583">
        <w:rPr>
          <w:b/>
          <w:sz w:val="28"/>
          <w:szCs w:val="28"/>
        </w:rPr>
        <w:tab/>
      </w:r>
      <w:r w:rsidR="008735D1" w:rsidRPr="00936583">
        <w:rPr>
          <w:b/>
          <w:sz w:val="28"/>
          <w:szCs w:val="28"/>
        </w:rPr>
        <w:t>References</w:t>
      </w:r>
    </w:p>
    <w:p w14:paraId="3744E61C" w14:textId="77777777" w:rsidR="00504EA4" w:rsidRPr="00504EA4" w:rsidRDefault="00156028" w:rsidP="001D5EF9">
      <w:pPr>
        <w:pStyle w:val="myReference"/>
        <w:ind w:left="426" w:hanging="426"/>
        <w:rPr>
          <w:rFonts w:eastAsia="Malgun Gothic"/>
        </w:rPr>
      </w:pPr>
      <w:r>
        <w:rPr>
          <w:rFonts w:eastAsia="Malgun Gothic"/>
        </w:rPr>
        <w:t xml:space="preserve"> </w:t>
      </w:r>
      <w:r w:rsidR="00936583">
        <w:rPr>
          <w:rFonts w:eastAsia="Malgun Gothic"/>
        </w:rPr>
        <w:t>[1]</w:t>
      </w:r>
      <w:r w:rsidR="00936583">
        <w:rPr>
          <w:rFonts w:eastAsia="Malgun Gothic"/>
        </w:rPr>
        <w:tab/>
      </w:r>
      <w:r w:rsidR="00504EA4" w:rsidRPr="00504EA4">
        <w:rPr>
          <w:rFonts w:eastAsia="Malgun Gothic"/>
        </w:rPr>
        <w:t>Decision 2012/688/</w:t>
      </w:r>
      <w:r w:rsidR="00936583" w:rsidRPr="00504EA4">
        <w:rPr>
          <w:rFonts w:eastAsia="Malgun Gothic"/>
        </w:rPr>
        <w:t>EU</w:t>
      </w:r>
      <w:r w:rsidR="00936583">
        <w:rPr>
          <w:rFonts w:eastAsia="Malgun Gothic"/>
        </w:rPr>
        <w:t>;</w:t>
      </w:r>
      <w:r w:rsidR="00504EA4">
        <w:rPr>
          <w:rFonts w:eastAsia="Malgun Gothic"/>
        </w:rPr>
        <w:t xml:space="preserve"> Commission implementing Decision of 5 November 2012 on the harmonisation of the frequency band1920-1980 MHz and 2110-2170 MHz for terrestrial systems of providing electronic communications services in the Union </w:t>
      </w:r>
    </w:p>
    <w:p w14:paraId="693C9C1B" w14:textId="77777777" w:rsidR="00504EA4" w:rsidRPr="00504EA4" w:rsidRDefault="00504EA4" w:rsidP="001D5EF9">
      <w:pPr>
        <w:pStyle w:val="myReference"/>
        <w:rPr>
          <w:rFonts w:eastAsia="Malgun Gothic"/>
        </w:rPr>
      </w:pPr>
    </w:p>
    <w:bookmarkEnd w:id="1"/>
    <w:bookmarkEnd w:id="2"/>
    <w:bookmarkEnd w:id="3"/>
    <w:bookmarkEnd w:id="4"/>
    <w:bookmarkEnd w:id="5"/>
    <w:bookmarkEnd w:id="6"/>
    <w:bookmarkEnd w:id="7"/>
    <w:bookmarkEnd w:id="8"/>
    <w:bookmarkEnd w:id="9"/>
    <w:bookmarkEnd w:id="10"/>
    <w:bookmarkEnd w:id="11"/>
    <w:bookmarkEnd w:id="12"/>
    <w:bookmarkEnd w:id="47"/>
    <w:p w14:paraId="553DB324" w14:textId="77777777" w:rsidR="00162366" w:rsidRDefault="00162366" w:rsidP="001D5EF9">
      <w:pPr>
        <w:pStyle w:val="myReference"/>
        <w:rPr>
          <w:rFonts w:eastAsia="Malgun Gothic"/>
        </w:rPr>
      </w:pPr>
      <w:r>
        <w:rPr>
          <w:rFonts w:eastAsia="Malgun Gothic"/>
        </w:rPr>
        <w:br w:type="page"/>
      </w:r>
    </w:p>
    <w:p w14:paraId="3B0E452B" w14:textId="77777777" w:rsidR="00936583" w:rsidRDefault="008A07A3" w:rsidP="00162366">
      <w:pPr>
        <w:pStyle w:val="Heading2"/>
        <w:rPr>
          <w:b/>
          <w:sz w:val="28"/>
          <w:szCs w:val="28"/>
          <w:lang w:val="en-US"/>
        </w:rPr>
      </w:pPr>
      <w:bookmarkStart w:id="48" w:name="_Toc283905582"/>
      <w:r>
        <w:rPr>
          <w:b/>
          <w:sz w:val="28"/>
          <w:szCs w:val="28"/>
          <w:lang w:val="en-US"/>
        </w:rPr>
        <w:lastRenderedPageBreak/>
        <w:t>4.0</w:t>
      </w:r>
      <w:r>
        <w:rPr>
          <w:b/>
          <w:sz w:val="28"/>
          <w:szCs w:val="28"/>
          <w:lang w:val="en-US"/>
        </w:rPr>
        <w:tab/>
      </w:r>
      <w:r w:rsidR="00936583">
        <w:rPr>
          <w:b/>
          <w:sz w:val="28"/>
          <w:szCs w:val="28"/>
          <w:lang w:val="en-US"/>
        </w:rPr>
        <w:t>TR 36.862</w:t>
      </w:r>
    </w:p>
    <w:p w14:paraId="2D805B56" w14:textId="77777777" w:rsidR="00936583" w:rsidRPr="00936583" w:rsidRDefault="00936583" w:rsidP="00936583">
      <w:pPr>
        <w:jc w:val="center"/>
        <w:rPr>
          <w:lang w:val="en-US"/>
        </w:rPr>
      </w:pPr>
      <w:r>
        <w:rPr>
          <w:lang w:val="en-US"/>
        </w:rPr>
        <w:t>------------- Start of text proposal ---------------</w:t>
      </w:r>
    </w:p>
    <w:p w14:paraId="303CCE7B" w14:textId="77777777" w:rsidR="007F1CA0" w:rsidRDefault="007F1CA0" w:rsidP="007F1CA0">
      <w:pPr>
        <w:pStyle w:val="Heading1"/>
      </w:pPr>
      <w:bookmarkStart w:id="49" w:name="_Toc283905580"/>
      <w:bookmarkStart w:id="50" w:name="_Toc354623695"/>
      <w:bookmarkEnd w:id="48"/>
      <w:r w:rsidRPr="00235394">
        <w:t>4</w:t>
      </w:r>
      <w:r w:rsidRPr="00235394">
        <w:tab/>
      </w:r>
      <w:r>
        <w:t>Background</w:t>
      </w:r>
      <w:bookmarkEnd w:id="49"/>
    </w:p>
    <w:p w14:paraId="27CA0F2A" w14:textId="53A7F21E" w:rsidR="007F1CA0" w:rsidRPr="00C04384" w:rsidRDefault="007F1CA0" w:rsidP="007F1CA0">
      <w:r w:rsidRPr="001D5EF9">
        <w:t>Within the European Union (EU), the frequency band 1980-2010 MHz and 2170-2200 MHz can be used for terrestrial mobile networks operations.</w:t>
      </w:r>
      <w:r w:rsidRPr="00C04384">
        <w:t xml:space="preserve">  A study Item on “2 GHz FDD for UTRA and LTE in Region 1 (1980-2010 MHz and 2170-2200 MHz Bands)” was approved at RAN #58 [</w:t>
      </w:r>
      <w:r>
        <w:t>3</w:t>
      </w:r>
      <w:r w:rsidRPr="00C04384">
        <w:t>].  The purpose of the study item was to facilitate the efficient use of this band for LTE technologies in applicable countries in Region 1.  A new work item, which builds upon the study item findings, was approved in RAN #64 [</w:t>
      </w:r>
      <w:r>
        <w:t>2</w:t>
      </w:r>
      <w:r w:rsidRPr="00C04384">
        <w:t>] in order to standardize the band for LTE in Region 1.</w:t>
      </w:r>
    </w:p>
    <w:p w14:paraId="0DB486DE" w14:textId="77777777" w:rsidR="007F1CA0" w:rsidRDefault="007F1CA0" w:rsidP="007F1CA0">
      <w:pPr>
        <w:pStyle w:val="Heading2"/>
      </w:pPr>
      <w:bookmarkStart w:id="51" w:name="_Toc283905581"/>
      <w:r w:rsidRPr="00235394">
        <w:t>4.1</w:t>
      </w:r>
      <w:r w:rsidRPr="00235394">
        <w:tab/>
      </w:r>
      <w:r>
        <w:t>Task descriptions</w:t>
      </w:r>
      <w:bookmarkEnd w:id="51"/>
    </w:p>
    <w:p w14:paraId="61A6A67F" w14:textId="77777777" w:rsidR="007F1CA0" w:rsidRPr="007A6744" w:rsidRDefault="007F1CA0" w:rsidP="007F1CA0">
      <w:pPr>
        <w:rPr>
          <w:color w:val="000000"/>
        </w:rPr>
      </w:pPr>
      <w:r w:rsidRPr="007A6744">
        <w:rPr>
          <w:color w:val="000000"/>
        </w:rPr>
        <w:t>Th</w:t>
      </w:r>
      <w:r>
        <w:rPr>
          <w:color w:val="000000"/>
        </w:rPr>
        <w:t>e</w:t>
      </w:r>
      <w:r w:rsidRPr="007A6744">
        <w:rPr>
          <w:color w:val="000000"/>
        </w:rPr>
        <w:t xml:space="preserve"> WI is to specify the band specific core and performance requirements for </w:t>
      </w:r>
      <w:r>
        <w:rPr>
          <w:color w:val="000000"/>
        </w:rPr>
        <w:t>standardizing the 2 GHz band in Region 1:</w:t>
      </w:r>
    </w:p>
    <w:p w14:paraId="514E4AA6" w14:textId="77777777" w:rsidR="007F1CA0" w:rsidRDefault="007F1CA0" w:rsidP="007F1CA0">
      <w:pPr>
        <w:numPr>
          <w:ilvl w:val="0"/>
          <w:numId w:val="38"/>
        </w:numPr>
        <w:ind w:right="-99"/>
      </w:pPr>
      <w:r w:rsidRPr="00A650EA">
        <w:t>Standardiz</w:t>
      </w:r>
      <w:r>
        <w:t>e</w:t>
      </w:r>
      <w:r w:rsidRPr="00A650EA">
        <w:t xml:space="preserve"> </w:t>
      </w:r>
      <w:r>
        <w:t xml:space="preserve">a </w:t>
      </w:r>
      <w:r w:rsidRPr="00A650EA">
        <w:t>new FDD E-UTRA band</w:t>
      </w:r>
      <w:r w:rsidRPr="00EB0E34">
        <w:t xml:space="preserve"> </w:t>
      </w:r>
      <w:r>
        <w:t>in the 2 GHz band in Region 1</w:t>
      </w:r>
    </w:p>
    <w:p w14:paraId="4392AD74" w14:textId="77777777" w:rsidR="007F1CA0" w:rsidRPr="00EB0E34" w:rsidRDefault="007F1CA0" w:rsidP="007F1CA0">
      <w:pPr>
        <w:numPr>
          <w:ilvl w:val="0"/>
          <w:numId w:val="38"/>
        </w:numPr>
        <w:ind w:right="-99"/>
        <w:rPr>
          <w:bCs/>
        </w:rPr>
      </w:pPr>
      <w:r w:rsidRPr="00EB0E34">
        <w:rPr>
          <w:bCs/>
        </w:rPr>
        <w:t xml:space="preserve">Specify band numbering and RF characteristics of the new band </w:t>
      </w:r>
    </w:p>
    <w:p w14:paraId="6D150B3D" w14:textId="77777777" w:rsidR="007F1CA0" w:rsidRPr="00A650EA" w:rsidRDefault="007F1CA0" w:rsidP="007F1CA0">
      <w:pPr>
        <w:numPr>
          <w:ilvl w:val="0"/>
          <w:numId w:val="38"/>
        </w:numPr>
        <w:ind w:right="-99"/>
        <w:rPr>
          <w:bCs/>
        </w:rPr>
      </w:pPr>
      <w:r w:rsidRPr="00A650EA">
        <w:t xml:space="preserve">Address potential BS an UE coexistence issues </w:t>
      </w:r>
    </w:p>
    <w:p w14:paraId="5B5D03AB" w14:textId="77777777" w:rsidR="007F1CA0" w:rsidRPr="00A650EA" w:rsidRDefault="007F1CA0" w:rsidP="007F1CA0">
      <w:pPr>
        <w:numPr>
          <w:ilvl w:val="0"/>
          <w:numId w:val="38"/>
        </w:numPr>
        <w:ind w:right="-99"/>
        <w:rPr>
          <w:bCs/>
        </w:rPr>
      </w:pPr>
      <w:r w:rsidRPr="00A650EA">
        <w:rPr>
          <w:bCs/>
        </w:rPr>
        <w:t>Specify the UE RF requirements for the new band based on optimized UE duplexer assumptions</w:t>
      </w:r>
    </w:p>
    <w:p w14:paraId="1A628F2A" w14:textId="77777777" w:rsidR="007F1CA0" w:rsidRPr="00A650EA" w:rsidRDefault="007F1CA0" w:rsidP="007F1CA0">
      <w:pPr>
        <w:numPr>
          <w:ilvl w:val="0"/>
          <w:numId w:val="38"/>
        </w:numPr>
        <w:ind w:right="-99"/>
        <w:rPr>
          <w:bCs/>
        </w:rPr>
      </w:pPr>
      <w:r w:rsidRPr="00A650EA">
        <w:rPr>
          <w:bCs/>
        </w:rPr>
        <w:t xml:space="preserve">Update the related E-UTRA technical specifications to include support for the new band </w:t>
      </w:r>
    </w:p>
    <w:p w14:paraId="521B0224" w14:textId="77777777" w:rsidR="007F1CA0" w:rsidRPr="004B5DC9" w:rsidRDefault="007F1CA0" w:rsidP="007F1CA0">
      <w:pPr>
        <w:numPr>
          <w:ilvl w:val="0"/>
          <w:numId w:val="41"/>
        </w:numPr>
      </w:pPr>
      <w:r w:rsidRPr="00A650EA">
        <w:rPr>
          <w:bCs/>
        </w:rPr>
        <w:t>Identify RAN5 testing requirements</w:t>
      </w:r>
    </w:p>
    <w:p w14:paraId="712E0EA5" w14:textId="77777777" w:rsidR="007F1CA0" w:rsidRPr="00C04384" w:rsidRDefault="007F1CA0" w:rsidP="007F1CA0">
      <w:pPr>
        <w:numPr>
          <w:ilvl w:val="0"/>
          <w:numId w:val="41"/>
        </w:numPr>
        <w:ind w:left="540" w:hanging="180"/>
      </w:pPr>
      <w:r>
        <w:t>S</w:t>
      </w:r>
      <w:r w:rsidRPr="004B5DC9">
        <w:t xml:space="preserve">pecify demodulation performance </w:t>
      </w:r>
      <w:r>
        <w:t xml:space="preserve">and RRM </w:t>
      </w:r>
      <w:r w:rsidRPr="004B5DC9">
        <w:t>requirements for the proposed</w:t>
      </w:r>
      <w:r>
        <w:t xml:space="preserve"> band in the relevant technical </w:t>
      </w:r>
      <w:r w:rsidRPr="004B5DC9">
        <w:t>specifications</w:t>
      </w:r>
    </w:p>
    <w:p w14:paraId="0EF4BB8B" w14:textId="77777777" w:rsidR="007F1CA0" w:rsidRDefault="007F1CA0" w:rsidP="007F1CA0">
      <w:pPr>
        <w:pStyle w:val="Heading2"/>
      </w:pPr>
      <w:del w:id="52" w:author="KXDP" w:date="2015-04-03T13:32:00Z">
        <w:r w:rsidRPr="00235394" w:rsidDel="00C96B91">
          <w:delText>4.2</w:delText>
        </w:r>
        <w:r w:rsidRPr="00235394" w:rsidDel="00C96B91">
          <w:tab/>
        </w:r>
        <w:r w:rsidDel="00C96B91">
          <w:delText>General regulatory situation within Region 1</w:delText>
        </w:r>
      </w:del>
    </w:p>
    <w:p w14:paraId="72C80161" w14:textId="4F45526F" w:rsidR="007F1CA0" w:rsidRDefault="007F1CA0">
      <w:pPr>
        <w:pStyle w:val="Heading1"/>
        <w:rPr>
          <w:ins w:id="53" w:author="KXDP" w:date="2015-04-03T13:24:00Z"/>
        </w:rPr>
      </w:pPr>
      <w:bookmarkStart w:id="54" w:name="_Toc283905583"/>
      <w:r>
        <w:t>5</w:t>
      </w:r>
      <w:r>
        <w:tab/>
      </w:r>
      <w:r w:rsidRPr="007B41A8">
        <w:t>Frequency band arrangements and regulatory background</w:t>
      </w:r>
      <w:bookmarkEnd w:id="54"/>
    </w:p>
    <w:p w14:paraId="7DE9E996" w14:textId="77777777" w:rsidR="007F1CA0" w:rsidRDefault="007F1CA0" w:rsidP="007F1CA0">
      <w:pPr>
        <w:pStyle w:val="Heading2"/>
        <w:rPr>
          <w:ins w:id="55" w:author="Windows User" w:date="2015-04-09T16:34:00Z"/>
        </w:rPr>
      </w:pPr>
      <w:ins w:id="56" w:author="KXDP" w:date="2015-04-03T13:26:00Z">
        <w:r>
          <w:t>5.1</w:t>
        </w:r>
        <w:r w:rsidRPr="00235394">
          <w:tab/>
        </w:r>
        <w:r>
          <w:t>General regulatory situation within Region 1</w:t>
        </w:r>
      </w:ins>
    </w:p>
    <w:p w14:paraId="1C7B27F4" w14:textId="77777777" w:rsidR="007F1CA0" w:rsidDel="0032736E" w:rsidRDefault="007F1CA0" w:rsidP="007F1CA0">
      <w:pPr>
        <w:keepNext/>
        <w:rPr>
          <w:del w:id="57" w:author="KXDP" w:date="2015-04-03T13:26:00Z"/>
          <w:sz w:val="28"/>
          <w:szCs w:val="28"/>
        </w:rPr>
      </w:pPr>
      <w:ins w:id="58" w:author="KXDP" w:date="2015-04-03T13:26:00Z">
        <w:r w:rsidRPr="007F1CA0">
          <w:rPr>
            <w:rFonts w:ascii="Arial" w:hAnsi="Arial"/>
            <w:sz w:val="28"/>
            <w:szCs w:val="28"/>
            <w:rPrChange w:id="59" w:author="KXDP" w:date="2015-04-03T13:27:00Z">
              <w:rPr>
                <w:rFonts w:ascii="Arial" w:hAnsi="Arial" w:cs="Arial"/>
                <w:sz w:val="36"/>
                <w:szCs w:val="36"/>
              </w:rPr>
            </w:rPrChange>
          </w:rPr>
          <w:t>5.1</w:t>
        </w:r>
      </w:ins>
      <w:ins w:id="60" w:author="KXDP" w:date="2015-04-03T13:27:00Z">
        <w:r>
          <w:rPr>
            <w:sz w:val="28"/>
            <w:szCs w:val="28"/>
          </w:rPr>
          <w:t>.1</w:t>
        </w:r>
      </w:ins>
      <w:ins w:id="61" w:author="KXDP" w:date="2015-04-03T13:26:00Z">
        <w:r w:rsidRPr="007F1CA0">
          <w:rPr>
            <w:rFonts w:ascii="Arial" w:hAnsi="Arial"/>
            <w:sz w:val="28"/>
            <w:szCs w:val="28"/>
            <w:rPrChange w:id="62" w:author="KXDP" w:date="2015-04-03T13:27:00Z">
              <w:rPr>
                <w:rFonts w:ascii="Arial" w:hAnsi="Arial" w:cs="Arial"/>
                <w:sz w:val="36"/>
                <w:szCs w:val="36"/>
              </w:rPr>
            </w:rPrChange>
          </w:rPr>
          <w:tab/>
        </w:r>
      </w:ins>
      <w:ins w:id="63" w:author="KXDP" w:date="2015-04-03T13:27:00Z">
        <w:r>
          <w:rPr>
            <w:sz w:val="28"/>
            <w:szCs w:val="28"/>
          </w:rPr>
          <w:t>1980-2010 MHz and 2170-2200 MHz band</w:t>
        </w:r>
      </w:ins>
    </w:p>
    <w:p w14:paraId="7EF89289" w14:textId="77777777" w:rsidR="001D5EF9" w:rsidDel="007F1CA0" w:rsidRDefault="001D5EF9" w:rsidP="001D5EF9">
      <w:pPr>
        <w:keepNext/>
        <w:rPr>
          <w:ins w:id="64" w:author="KXDP" w:date="2015-04-09T17:57:00Z"/>
        </w:rPr>
      </w:pPr>
      <w:ins w:id="65" w:author="KXDP" w:date="2015-04-09T17:57:00Z">
        <w:r w:rsidDel="007F1CA0">
          <w:t>As set out in the Radio Regulations</w:t>
        </w:r>
        <w:r w:rsidRPr="001310E8" w:rsidDel="007F1CA0">
          <w:t xml:space="preserve"> </w:t>
        </w:r>
        <w:r w:rsidDel="007F1CA0">
          <w:t>the band 1980-2010 MHz and 2170-2200 MHz is allocated globally on a co-primary basis for mobile satellite service and the terrestrial mobile service.  Also, the Radio Regulations identify the band 1980-2010 MHz and 2170-2200 MHz for the satellite component of IMT throughout Region 1 (RR 5.388 and Resolution 212 (rev. WRC-07)). In addition, complementary terrestrial networks operated in complement to the satellite component of IMT are permitted in certain countries including throughout the European Union, subject to national authorizations.</w:t>
        </w:r>
      </w:ins>
    </w:p>
    <w:p w14:paraId="211A9665" w14:textId="77777777" w:rsidR="001D5EF9" w:rsidDel="007F1CA0" w:rsidRDefault="001D5EF9" w:rsidP="001D5EF9">
      <w:pPr>
        <w:keepNext/>
        <w:rPr>
          <w:ins w:id="66" w:author="KXDP" w:date="2015-04-09T17:57:00Z"/>
        </w:rPr>
      </w:pPr>
      <w:ins w:id="67" w:author="KXDP" w:date="2015-04-09T17:57:00Z">
        <w:r w:rsidDel="007F1CA0">
          <w:t>Within ITU Region 1, only CEPT countries (including all EU Member States) can be considered applicable countries for the current study, even though other countries may also adopt a similar concept (complementary ground component operating within a mobile satellite system) at a later stage. The European Union has established a legally binding regulatory framework enabling selected operators to deploy complementary ground component (CGC) networks as an integral part of its satellite network. A similar framework may also be adopted by other CEPT Member States</w:t>
        </w:r>
        <w:r w:rsidRPr="00B0724F" w:rsidDel="007F1CA0">
          <w:t xml:space="preserve"> </w:t>
        </w:r>
        <w:r w:rsidDel="007F1CA0">
          <w:t>as well as other ITU Member States in accordance with the ECC Decision ECC(06)09.</w:t>
        </w:r>
      </w:ins>
    </w:p>
    <w:p w14:paraId="140867A7" w14:textId="77777777" w:rsidR="001D5EF9" w:rsidDel="007F1CA0" w:rsidRDefault="001D5EF9" w:rsidP="001D5EF9">
      <w:pPr>
        <w:jc w:val="both"/>
        <w:rPr>
          <w:ins w:id="68" w:author="KXDP" w:date="2015-04-09T17:57:00Z"/>
          <w:lang w:val="en-US"/>
        </w:rPr>
      </w:pPr>
      <w:ins w:id="69" w:author="KXDP" w:date="2015-04-09T17:57:00Z">
        <w:r w:rsidDel="007F1CA0">
          <w:rPr>
            <w:lang w:val="en-US"/>
          </w:rPr>
          <w:t xml:space="preserve">In </w:t>
        </w:r>
        <w:r w:rsidRPr="00E16C5E" w:rsidDel="007F1CA0">
          <w:rPr>
            <w:lang w:val="en-US"/>
          </w:rPr>
          <w:t xml:space="preserve">February 2007 </w:t>
        </w:r>
        <w:r w:rsidDel="007F1CA0">
          <w:rPr>
            <w:lang w:val="en-US"/>
          </w:rPr>
          <w:t>the European Commission adopted</w:t>
        </w:r>
        <w:r w:rsidRPr="00E16C5E" w:rsidDel="007F1CA0">
          <w:rPr>
            <w:lang w:val="en-US"/>
          </w:rPr>
          <w:t xml:space="preserve"> a </w:t>
        </w:r>
        <w:r w:rsidDel="007F1CA0">
          <w:rPr>
            <w:lang w:val="en-US"/>
          </w:rPr>
          <w:t>d</w:t>
        </w:r>
        <w:r w:rsidRPr="00E16C5E" w:rsidDel="007F1CA0">
          <w:rPr>
            <w:lang w:val="en-US"/>
          </w:rPr>
          <w:t>ecision</w:t>
        </w:r>
        <w:r w:rsidDel="007F1CA0">
          <w:rPr>
            <w:lang w:val="en-US"/>
          </w:rPr>
          <w:t xml:space="preserve"> [4] </w:t>
        </w:r>
        <w:r w:rsidRPr="008F4114" w:rsidDel="007F1CA0">
          <w:rPr>
            <w:lang w:val="en-US"/>
          </w:rPr>
          <w:t xml:space="preserve">on the </w:t>
        </w:r>
        <w:r w:rsidDel="007F1CA0">
          <w:rPr>
            <w:lang w:val="en-US"/>
          </w:rPr>
          <w:t>harmonis</w:t>
        </w:r>
        <w:r w:rsidRPr="008F4114" w:rsidDel="007F1CA0">
          <w:rPr>
            <w:lang w:val="en-US"/>
          </w:rPr>
          <w:t>ed use of radio spectrum in the 2</w:t>
        </w:r>
        <w:r w:rsidDel="007F1CA0">
          <w:rPr>
            <w:lang w:val="en-US"/>
          </w:rPr>
          <w:t xml:space="preserve"> </w:t>
        </w:r>
        <w:r w:rsidRPr="008F4114" w:rsidDel="007F1CA0">
          <w:rPr>
            <w:lang w:val="en-US"/>
          </w:rPr>
          <w:t>GHz frequency bands for the implementation of systems providing mobile satellite services (MSS).</w:t>
        </w:r>
        <w:r w:rsidDel="007F1CA0">
          <w:rPr>
            <w:lang w:val="en-US"/>
          </w:rPr>
          <w:t xml:space="preserve">  </w:t>
        </w:r>
        <w:r w:rsidRPr="00380BA4" w:rsidDel="007F1CA0">
          <w:rPr>
            <w:lang w:val="en-US"/>
          </w:rPr>
          <w:t>On 1</w:t>
        </w:r>
        <w:r w:rsidDel="007F1CA0">
          <w:rPr>
            <w:lang w:val="en-US"/>
          </w:rPr>
          <w:t>3</w:t>
        </w:r>
        <w:r w:rsidRPr="00380BA4" w:rsidDel="007F1CA0">
          <w:rPr>
            <w:lang w:val="en-US"/>
          </w:rPr>
          <w:t xml:space="preserve"> May 2009, the European Commission confirmed the assign</w:t>
        </w:r>
        <w:r w:rsidDel="007F1CA0">
          <w:rPr>
            <w:lang w:val="en-US"/>
          </w:rPr>
          <w:t>ment of 2x</w:t>
        </w:r>
        <w:r w:rsidRPr="00380BA4" w:rsidDel="007F1CA0">
          <w:rPr>
            <w:lang w:val="en-US"/>
          </w:rPr>
          <w:t xml:space="preserve">15 MHz of spectrum </w:t>
        </w:r>
        <w:r w:rsidRPr="00A61877" w:rsidDel="007F1CA0">
          <w:rPr>
            <w:lang w:val="en-US"/>
          </w:rPr>
          <w:t xml:space="preserve">to each </w:t>
        </w:r>
        <w:r w:rsidDel="007F1CA0">
          <w:rPr>
            <w:lang w:val="en-US"/>
          </w:rPr>
          <w:t>of</w:t>
        </w:r>
        <w:r w:rsidRPr="00A61877" w:rsidDel="007F1CA0">
          <w:rPr>
            <w:lang w:val="en-US"/>
          </w:rPr>
          <w:t xml:space="preserve"> two operators within the 2GHz Band across Europe</w:t>
        </w:r>
        <w:r w:rsidDel="007F1CA0">
          <w:rPr>
            <w:lang w:val="en-US"/>
          </w:rPr>
          <w:t xml:space="preserve"> [5]</w:t>
        </w:r>
        <w:r w:rsidRPr="008F4114" w:rsidDel="007F1CA0">
          <w:rPr>
            <w:lang w:val="en-US"/>
          </w:rPr>
          <w:t>. This provides the two selected operators</w:t>
        </w:r>
        <w:r w:rsidRPr="00AB33A9" w:rsidDel="007F1CA0">
          <w:rPr>
            <w:lang w:val="en-US"/>
          </w:rPr>
          <w:t xml:space="preserve"> with the obligation to provide MSS, and the right to deploy CGC in </w:t>
        </w:r>
        <w:r w:rsidDel="007F1CA0">
          <w:rPr>
            <w:lang w:val="en-US"/>
          </w:rPr>
          <w:t>the European Union</w:t>
        </w:r>
        <w:r w:rsidRPr="00AB33A9" w:rsidDel="007F1CA0">
          <w:rPr>
            <w:lang w:val="en-US"/>
          </w:rPr>
          <w:t xml:space="preserve"> within the 2x15 MHz assigned to each of them</w:t>
        </w:r>
        <w:r w:rsidDel="007F1CA0">
          <w:rPr>
            <w:lang w:val="en-US"/>
          </w:rPr>
          <w:t xml:space="preserve">.  </w:t>
        </w:r>
        <w:r w:rsidRPr="00A61877" w:rsidDel="007F1CA0">
          <w:rPr>
            <w:lang w:val="en-US"/>
          </w:rPr>
          <w:t xml:space="preserve">Only the selection of the operators </w:t>
        </w:r>
        <w:r w:rsidRPr="00A61877" w:rsidDel="007F1CA0">
          <w:rPr>
            <w:lang w:val="en-US"/>
          </w:rPr>
          <w:lastRenderedPageBreak/>
          <w:t>of systems of mobile satellite services has been made at the level of the European Union. Operators are to</w:t>
        </w:r>
        <w:r w:rsidRPr="00F551EF" w:rsidDel="007F1CA0">
          <w:rPr>
            <w:lang w:val="en-US"/>
          </w:rPr>
          <w:t xml:space="preserve"> </w:t>
        </w:r>
        <w:r w:rsidRPr="008F4114" w:rsidDel="007F1CA0">
          <w:rPr>
            <w:lang w:val="en-US"/>
          </w:rPr>
          <w:t xml:space="preserve">be </w:t>
        </w:r>
        <w:r w:rsidDel="007F1CA0">
          <w:rPr>
            <w:lang w:val="en-US"/>
          </w:rPr>
          <w:t>authoriz</w:t>
        </w:r>
        <w:r w:rsidRPr="00A61877" w:rsidDel="007F1CA0">
          <w:rPr>
            <w:lang w:val="en-US"/>
          </w:rPr>
          <w:t>ed by each European Union Member State,</w:t>
        </w:r>
        <w:r w:rsidDel="007F1CA0">
          <w:rPr>
            <w:lang w:val="en-US"/>
          </w:rPr>
          <w:t xml:space="preserve"> subject to a number of harmonis</w:t>
        </w:r>
        <w:r w:rsidRPr="00A61877" w:rsidDel="007F1CA0">
          <w:rPr>
            <w:lang w:val="en-US"/>
          </w:rPr>
          <w:t>ed authorization conditions</w:t>
        </w:r>
        <w:r w:rsidDel="007F1CA0">
          <w:rPr>
            <w:lang w:val="en-US"/>
          </w:rPr>
          <w:t xml:space="preserve"> for MSS and CGC</w:t>
        </w:r>
        <w:r w:rsidRPr="00A61877" w:rsidDel="007F1CA0">
          <w:rPr>
            <w:lang w:val="en-US"/>
          </w:rPr>
          <w:t xml:space="preserve">. </w:t>
        </w:r>
      </w:ins>
    </w:p>
    <w:p w14:paraId="217D25AC" w14:textId="77777777" w:rsidR="001D5EF9" w:rsidDel="007F1CA0" w:rsidRDefault="001D5EF9" w:rsidP="001D5EF9">
      <w:pPr>
        <w:jc w:val="both"/>
        <w:rPr>
          <w:ins w:id="70" w:author="KXDP" w:date="2015-04-09T17:57:00Z"/>
          <w:szCs w:val="22"/>
          <w:lang w:val="en-US"/>
        </w:rPr>
      </w:pPr>
      <w:ins w:id="71" w:author="KXDP" w:date="2015-04-09T17:57:00Z">
        <w:r w:rsidRPr="008F4114" w:rsidDel="007F1CA0">
          <w:rPr>
            <w:szCs w:val="22"/>
            <w:lang w:val="en-US"/>
          </w:rPr>
          <w:t xml:space="preserve">In summary, the legal framework within the European Union, which is legally binding on the Member States of the European Union, enables each operator to deploy </w:t>
        </w:r>
        <w:r w:rsidDel="007F1CA0">
          <w:rPr>
            <w:szCs w:val="22"/>
            <w:lang w:val="en-US"/>
          </w:rPr>
          <w:t>CGC</w:t>
        </w:r>
        <w:r w:rsidRPr="008F4114" w:rsidDel="007F1CA0">
          <w:rPr>
            <w:szCs w:val="22"/>
            <w:lang w:val="en-US"/>
          </w:rPr>
          <w:t xml:space="preserve"> networks as an integral part of its satellite network</w:t>
        </w:r>
        <w:r w:rsidDel="007F1CA0">
          <w:rPr>
            <w:szCs w:val="22"/>
            <w:lang w:val="en-US"/>
          </w:rPr>
          <w:t>.</w:t>
        </w:r>
        <w:r w:rsidRPr="008F4114" w:rsidDel="007F1CA0">
          <w:rPr>
            <w:szCs w:val="22"/>
            <w:lang w:val="en-US"/>
          </w:rPr>
          <w:t xml:space="preserve"> There are no restrictions on the technologies used on the ground (or on the satellite), enabling the deployment of LTE and similar technologies as typically defined by 3GPP.</w:t>
        </w:r>
      </w:ins>
    </w:p>
    <w:p w14:paraId="3BB87616" w14:textId="70F24A0B" w:rsidR="0032736E" w:rsidRPr="001D5EF9" w:rsidDel="001D5EF9" w:rsidRDefault="001D5EF9">
      <w:pPr>
        <w:jc w:val="both"/>
        <w:rPr>
          <w:ins w:id="72" w:author="John Kim" w:date="2015-04-06T13:38:00Z"/>
          <w:del w:id="73" w:author="KXDP" w:date="2015-04-09T17:57:00Z"/>
          <w:szCs w:val="22"/>
          <w:lang w:val="en-US"/>
          <w:rPrChange w:id="74" w:author="KXDP" w:date="2015-04-09T17:59:00Z">
            <w:rPr>
              <w:ins w:id="75" w:author="John Kim" w:date="2015-04-06T13:38:00Z"/>
              <w:del w:id="76" w:author="KXDP" w:date="2015-04-09T17:57:00Z"/>
            </w:rPr>
          </w:rPrChange>
        </w:rPr>
        <w:pPrChange w:id="77" w:author="KXDP" w:date="2015-04-09T17:59:00Z">
          <w:pPr>
            <w:pStyle w:val="Heading1"/>
          </w:pPr>
        </w:pPrChange>
      </w:pPr>
      <w:ins w:id="78" w:author="KXDP" w:date="2015-04-09T17:57:00Z">
        <w:r w:rsidDel="007F1CA0">
          <w:rPr>
            <w:szCs w:val="22"/>
            <w:lang w:val="en-US"/>
          </w:rPr>
          <w:t>Additional information on the Region 1 regulatory matters, including detailed technical requirements for CGC wideband BS and UE, can be found on the preceding study item’s technical report [6].</w:t>
        </w:r>
      </w:ins>
    </w:p>
    <w:p w14:paraId="22847A6F" w14:textId="77777777" w:rsidR="007F1CA0" w:rsidRPr="00B16EE6" w:rsidRDefault="007F1CA0" w:rsidP="007F1CA0">
      <w:pPr>
        <w:pStyle w:val="Heading2"/>
        <w:rPr>
          <w:ins w:id="79" w:author="KXDP" w:date="2015-04-03T13:28:00Z"/>
          <w:sz w:val="28"/>
          <w:szCs w:val="28"/>
          <w:lang w:val="en-US"/>
        </w:rPr>
      </w:pPr>
      <w:ins w:id="80" w:author="KXDP" w:date="2015-04-03T13:28:00Z">
        <w:r>
          <w:rPr>
            <w:sz w:val="28"/>
            <w:szCs w:val="28"/>
            <w:lang w:val="en-US"/>
          </w:rPr>
          <w:t>5.1.2</w:t>
        </w:r>
        <w:r w:rsidRPr="00B16EE6">
          <w:rPr>
            <w:sz w:val="28"/>
            <w:szCs w:val="28"/>
            <w:lang w:val="en-US"/>
          </w:rPr>
          <w:tab/>
          <w:t>1900-1980MHz, 2010-2025MHz and 2110-2170MHz</w:t>
        </w:r>
      </w:ins>
    </w:p>
    <w:p w14:paraId="51D88AD4" w14:textId="0675E6AD" w:rsidR="001D5EF9" w:rsidRPr="00D07556" w:rsidRDefault="001D5EF9" w:rsidP="001D5EF9">
      <w:pPr>
        <w:jc w:val="both"/>
        <w:rPr>
          <w:ins w:id="81" w:author="KXDP" w:date="2015-04-09T18:01:00Z"/>
          <w:rFonts w:eastAsia="SimSun"/>
          <w:color w:val="000000" w:themeColor="text1"/>
          <w:kern w:val="24"/>
          <w:lang w:eastAsia="en-GB"/>
        </w:rPr>
      </w:pPr>
      <w:ins w:id="82" w:author="KXDP" w:date="2015-04-09T18:01:00Z">
        <w:r>
          <w:rPr>
            <w:rFonts w:eastAsia="SimSun"/>
            <w:bCs/>
            <w:color w:val="000000" w:themeColor="text1"/>
            <w:kern w:val="24"/>
            <w:lang w:val="en-US" w:eastAsia="en-GB"/>
          </w:rPr>
          <w:t xml:space="preserve">The </w:t>
        </w:r>
        <w:r w:rsidRPr="00D07556">
          <w:rPr>
            <w:rFonts w:eastAsia="SimSun"/>
            <w:bCs/>
            <w:color w:val="000000" w:themeColor="text1"/>
            <w:kern w:val="24"/>
            <w:lang w:val="en-US" w:eastAsia="en-GB"/>
          </w:rPr>
          <w:t>European C</w:t>
        </w:r>
      </w:ins>
      <w:ins w:id="83" w:author="KXDP" w:date="2015-04-13T11:03:00Z">
        <w:r w:rsidR="00EB5C5C">
          <w:rPr>
            <w:rFonts w:eastAsia="SimSun"/>
            <w:bCs/>
            <w:color w:val="000000" w:themeColor="text1"/>
            <w:kern w:val="24"/>
            <w:lang w:val="en-US" w:eastAsia="en-GB"/>
          </w:rPr>
          <w:t>ommunication</w:t>
        </w:r>
      </w:ins>
      <w:ins w:id="84" w:author="KXDP" w:date="2015-04-13T11:04:00Z">
        <w:r w:rsidR="00EB5C5C">
          <w:rPr>
            <w:rFonts w:eastAsia="SimSun"/>
            <w:bCs/>
            <w:color w:val="000000" w:themeColor="text1"/>
            <w:kern w:val="24"/>
            <w:lang w:val="en-US" w:eastAsia="en-GB"/>
          </w:rPr>
          <w:t xml:space="preserve"> Committee</w:t>
        </w:r>
      </w:ins>
      <w:ins w:id="85" w:author="KXDP" w:date="2015-04-09T18:01:00Z">
        <w:r w:rsidRPr="00D07556">
          <w:rPr>
            <w:rFonts w:eastAsia="SimSun"/>
            <w:bCs/>
            <w:color w:val="000000" w:themeColor="text1"/>
            <w:kern w:val="24"/>
            <w:lang w:val="en-US" w:eastAsia="en-GB"/>
          </w:rPr>
          <w:t xml:space="preserve"> Decision ECC/DEC/</w:t>
        </w:r>
        <w:r>
          <w:rPr>
            <w:rFonts w:eastAsia="SimSun"/>
            <w:bCs/>
            <w:color w:val="000000" w:themeColor="text1"/>
            <w:kern w:val="24"/>
            <w:lang w:val="en-US" w:eastAsia="en-GB"/>
          </w:rPr>
          <w:t xml:space="preserve">(06)01 (March 2006) [1] designated the </w:t>
        </w:r>
        <w:r>
          <w:rPr>
            <w:rFonts w:eastAsia="SimSun"/>
            <w:color w:val="000000" w:themeColor="text1"/>
            <w:kern w:val="24"/>
            <w:lang w:val="en-US" w:eastAsia="en-GB"/>
          </w:rPr>
          <w:t>bands 1900–1980</w:t>
        </w:r>
        <w:r w:rsidRPr="00D07556">
          <w:rPr>
            <w:rFonts w:eastAsia="SimSun"/>
            <w:color w:val="000000" w:themeColor="text1"/>
            <w:kern w:val="24"/>
            <w:lang w:val="en-US" w:eastAsia="en-GB"/>
          </w:rPr>
          <w:t xml:space="preserve">MHz, </w:t>
        </w:r>
        <w:r>
          <w:rPr>
            <w:rFonts w:eastAsia="SimSun"/>
            <w:color w:val="000000" w:themeColor="text1"/>
            <w:kern w:val="24"/>
            <w:lang w:val="en-US" w:eastAsia="en-GB"/>
          </w:rPr>
          <w:t>2010-2025MHz and 2110-2170MHz for terrestrial IMT-2000/</w:t>
        </w:r>
        <w:r w:rsidRPr="00D07556">
          <w:rPr>
            <w:rFonts w:eastAsia="SimSun"/>
            <w:color w:val="000000" w:themeColor="text1"/>
            <w:kern w:val="24"/>
            <w:lang w:val="en-US" w:eastAsia="en-GB"/>
          </w:rPr>
          <w:t>UMTS and harmonize</w:t>
        </w:r>
        <w:r>
          <w:rPr>
            <w:rFonts w:eastAsia="SimSun"/>
            <w:color w:val="000000" w:themeColor="text1"/>
            <w:kern w:val="24"/>
            <w:lang w:val="en-US" w:eastAsia="en-GB"/>
          </w:rPr>
          <w:t>d</w:t>
        </w:r>
        <w:r w:rsidRPr="00D07556">
          <w:rPr>
            <w:rFonts w:eastAsia="SimSun"/>
            <w:color w:val="000000" w:themeColor="text1"/>
            <w:kern w:val="24"/>
            <w:lang w:val="en-US" w:eastAsia="en-GB"/>
          </w:rPr>
          <w:t xml:space="preserve"> </w:t>
        </w:r>
        <w:r>
          <w:rPr>
            <w:rFonts w:eastAsia="SimSun"/>
            <w:color w:val="000000" w:themeColor="text1"/>
            <w:kern w:val="24"/>
            <w:lang w:val="en-US" w:eastAsia="en-GB"/>
          </w:rPr>
          <w:t xml:space="preserve">this </w:t>
        </w:r>
        <w:r w:rsidRPr="00D07556">
          <w:rPr>
            <w:rFonts w:eastAsia="SimSun"/>
            <w:color w:val="000000" w:themeColor="text1"/>
            <w:kern w:val="24"/>
            <w:lang w:val="en-US" w:eastAsia="en-GB"/>
          </w:rPr>
          <w:t>spectrum usage for IMT-2000/UMTS</w:t>
        </w:r>
        <w:r>
          <w:rPr>
            <w:rFonts w:eastAsia="SimSun"/>
            <w:color w:val="000000" w:themeColor="text1"/>
            <w:kern w:val="24"/>
            <w:lang w:val="en-US" w:eastAsia="en-GB"/>
          </w:rPr>
          <w:t>.</w:t>
        </w:r>
        <w:r w:rsidRPr="00D07556">
          <w:rPr>
            <w:rFonts w:eastAsia="SimSun"/>
            <w:color w:val="000000" w:themeColor="text1"/>
            <w:kern w:val="24"/>
            <w:lang w:val="en-US" w:eastAsia="en-GB"/>
          </w:rPr>
          <w:t xml:space="preserve"> </w:t>
        </w:r>
      </w:ins>
    </w:p>
    <w:p w14:paraId="7B52C9FE" w14:textId="381DF958" w:rsidR="001D5EF9" w:rsidRDefault="00460840" w:rsidP="001D5EF9">
      <w:pPr>
        <w:jc w:val="both"/>
        <w:rPr>
          <w:ins w:id="86" w:author="KXDP" w:date="2015-04-09T18:01:00Z"/>
          <w:rFonts w:eastAsia="SimSun"/>
          <w:color w:val="000000" w:themeColor="text1"/>
          <w:kern w:val="24"/>
          <w:lang w:val="en-US" w:eastAsia="en-GB"/>
        </w:rPr>
      </w:pPr>
      <w:ins w:id="87" w:author="KXDP" w:date="2015-04-09T18:01:00Z">
        <w:r>
          <w:rPr>
            <w:noProof/>
            <w:lang w:eastAsia="en-GB"/>
          </w:rPr>
          <mc:AlternateContent>
            <mc:Choice Requires="wps">
              <w:drawing>
                <wp:anchor distT="0" distB="0" distL="114300" distR="114300" simplePos="0" relativeHeight="251671552" behindDoc="1" locked="0" layoutInCell="1" allowOverlap="1" wp14:anchorId="35C56629" wp14:editId="444F8B2B">
                  <wp:simplePos x="0" y="0"/>
                  <wp:positionH relativeFrom="margin">
                    <wp:posOffset>0</wp:posOffset>
                  </wp:positionH>
                  <wp:positionV relativeFrom="paragraph">
                    <wp:posOffset>404495</wp:posOffset>
                  </wp:positionV>
                  <wp:extent cx="6072505" cy="741680"/>
                  <wp:effectExtent l="0" t="0" r="4445" b="1270"/>
                  <wp:wrapNone/>
                  <wp:docPr id="4" name="Rectangle 4"/>
                  <wp:cNvGraphicFramePr/>
                  <a:graphic xmlns:a="http://schemas.openxmlformats.org/drawingml/2006/main">
                    <a:graphicData uri="http://schemas.microsoft.com/office/word/2010/wordprocessingShape">
                      <wps:wsp>
                        <wps:cNvSpPr/>
                        <wps:spPr>
                          <a:xfrm>
                            <a:off x="0" y="0"/>
                            <a:ext cx="6072505" cy="74168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97FB64" id="Rectangle 4" o:spid="_x0000_s1026" style="position:absolute;margin-left:0;margin-top:31.85pt;width:478.15pt;height:58.4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" fillcolor="#d8d8d8 [2732]" stroked="f" strokeweight="2pt">
                  <w10:wrap anchorx="margin"/>
                </v:rect>
              </w:pict>
            </mc:Fallback>
          </mc:AlternateContent>
        </w:r>
        <w:r w:rsidR="001D5EF9">
          <w:rPr>
            <w:rFonts w:eastAsia="SimSun"/>
            <w:color w:val="000000" w:themeColor="text1"/>
            <w:kern w:val="24"/>
            <w:lang w:val="en-US" w:eastAsia="en-GB"/>
          </w:rPr>
          <w:t>This ECC decision was implemented in the 3GPP specification TS25.101 for the 1920-1980MHz block paired with 2110-2170MHz block as a single UTRA FDD band in sub-clause 5.3 as shown below;</w:t>
        </w:r>
      </w:ins>
    </w:p>
    <w:p w14:paraId="321C1374" w14:textId="692B2B03" w:rsidR="001D5EF9" w:rsidRPr="00532F03" w:rsidRDefault="001D5EF9" w:rsidP="001D5EF9">
      <w:pPr>
        <w:pStyle w:val="B1"/>
        <w:rPr>
          <w:ins w:id="88" w:author="KXDP" w:date="2015-04-09T18:01:00Z"/>
          <w:i/>
        </w:rPr>
      </w:pPr>
      <w:ins w:id="89" w:author="KXDP" w:date="2015-04-09T18:01:00Z">
        <w:r w:rsidRPr="00532F03">
          <w:rPr>
            <w:i/>
          </w:rPr>
          <w:t>UTRA/FDD is designed to operate in either of the following paired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1D5EF9" w:rsidRPr="00532F03" w14:paraId="4DCE9D78" w14:textId="77777777" w:rsidTr="00366A21">
        <w:trPr>
          <w:tblHeader/>
          <w:jc w:val="center"/>
          <w:ins w:id="90" w:author="KXDP" w:date="2015-04-09T18:01:00Z"/>
        </w:trPr>
        <w:tc>
          <w:tcPr>
            <w:tcW w:w="1331" w:type="dxa"/>
          </w:tcPr>
          <w:p w14:paraId="7A231E7B" w14:textId="77777777" w:rsidR="001D5EF9" w:rsidRPr="00532F03" w:rsidRDefault="001D5EF9" w:rsidP="00366A21">
            <w:pPr>
              <w:pStyle w:val="TAH"/>
              <w:rPr>
                <w:ins w:id="91" w:author="KXDP" w:date="2015-04-09T18:01:00Z"/>
                <w:i/>
              </w:rPr>
            </w:pPr>
            <w:ins w:id="92" w:author="KXDP" w:date="2015-04-09T18:01:00Z">
              <w:r w:rsidRPr="00532F03">
                <w:rPr>
                  <w:i/>
                </w:rPr>
                <w:t>Operating Band</w:t>
              </w:r>
            </w:ins>
          </w:p>
        </w:tc>
        <w:tc>
          <w:tcPr>
            <w:tcW w:w="3156" w:type="dxa"/>
          </w:tcPr>
          <w:p w14:paraId="3055509E" w14:textId="77777777" w:rsidR="001D5EF9" w:rsidRPr="00532F03" w:rsidRDefault="001D5EF9" w:rsidP="00366A21">
            <w:pPr>
              <w:pStyle w:val="TAH"/>
              <w:rPr>
                <w:ins w:id="93" w:author="KXDP" w:date="2015-04-09T18:01:00Z"/>
                <w:i/>
              </w:rPr>
            </w:pPr>
            <w:ins w:id="94" w:author="KXDP" w:date="2015-04-09T18:01:00Z">
              <w:r w:rsidRPr="00532F03">
                <w:rPr>
                  <w:i/>
                </w:rPr>
                <w:t>UL Frequencies</w:t>
              </w:r>
            </w:ins>
          </w:p>
          <w:p w14:paraId="540281A8" w14:textId="77777777" w:rsidR="001D5EF9" w:rsidRPr="00532F03" w:rsidRDefault="001D5EF9" w:rsidP="00366A21">
            <w:pPr>
              <w:pStyle w:val="TAH"/>
              <w:rPr>
                <w:ins w:id="95" w:author="KXDP" w:date="2015-04-09T18:01:00Z"/>
                <w:i/>
              </w:rPr>
            </w:pPr>
            <w:ins w:id="96" w:author="KXDP" w:date="2015-04-09T18:01:00Z">
              <w:r w:rsidRPr="00532F03">
                <w:rPr>
                  <w:i/>
                </w:rPr>
                <w:t>UE transmit, Node B receive</w:t>
              </w:r>
            </w:ins>
          </w:p>
        </w:tc>
        <w:tc>
          <w:tcPr>
            <w:tcW w:w="3118" w:type="dxa"/>
          </w:tcPr>
          <w:p w14:paraId="7F34F613" w14:textId="77777777" w:rsidR="001D5EF9" w:rsidRPr="00532F03" w:rsidRDefault="001D5EF9" w:rsidP="00366A21">
            <w:pPr>
              <w:pStyle w:val="TAH"/>
              <w:rPr>
                <w:ins w:id="97" w:author="KXDP" w:date="2015-04-09T18:01:00Z"/>
                <w:i/>
              </w:rPr>
            </w:pPr>
            <w:ins w:id="98" w:author="KXDP" w:date="2015-04-09T18:01:00Z">
              <w:r w:rsidRPr="00532F03">
                <w:rPr>
                  <w:i/>
                </w:rPr>
                <w:t>DL frequencies</w:t>
              </w:r>
            </w:ins>
          </w:p>
          <w:p w14:paraId="2DD13442" w14:textId="77777777" w:rsidR="001D5EF9" w:rsidRPr="00532F03" w:rsidRDefault="001D5EF9" w:rsidP="00366A21">
            <w:pPr>
              <w:pStyle w:val="TAH"/>
              <w:rPr>
                <w:ins w:id="99" w:author="KXDP" w:date="2015-04-09T18:01:00Z"/>
                <w:i/>
              </w:rPr>
            </w:pPr>
            <w:ins w:id="100" w:author="KXDP" w:date="2015-04-09T18:01:00Z">
              <w:r w:rsidRPr="00532F03">
                <w:rPr>
                  <w:i/>
                </w:rPr>
                <w:t>UE receive, Node B transmit</w:t>
              </w:r>
            </w:ins>
          </w:p>
        </w:tc>
      </w:tr>
      <w:tr w:rsidR="001D5EF9" w:rsidRPr="00532F03" w14:paraId="0350B5EE" w14:textId="77777777" w:rsidTr="00366A21">
        <w:trPr>
          <w:jc w:val="center"/>
          <w:ins w:id="101" w:author="KXDP" w:date="2015-04-09T18:01:00Z"/>
        </w:trPr>
        <w:tc>
          <w:tcPr>
            <w:tcW w:w="1331" w:type="dxa"/>
            <w:vAlign w:val="center"/>
          </w:tcPr>
          <w:p w14:paraId="0A7BE81A" w14:textId="77777777" w:rsidR="001D5EF9" w:rsidRPr="00532F03" w:rsidRDefault="001D5EF9" w:rsidP="00366A21">
            <w:pPr>
              <w:pStyle w:val="TAC"/>
              <w:rPr>
                <w:ins w:id="102" w:author="KXDP" w:date="2015-04-09T18:01:00Z"/>
                <w:i/>
              </w:rPr>
            </w:pPr>
            <w:ins w:id="103" w:author="KXDP" w:date="2015-04-09T18:01:00Z">
              <w:r w:rsidRPr="00532F03">
                <w:rPr>
                  <w:i/>
                </w:rPr>
                <w:t>I</w:t>
              </w:r>
            </w:ins>
          </w:p>
        </w:tc>
        <w:tc>
          <w:tcPr>
            <w:tcW w:w="3156" w:type="dxa"/>
            <w:vAlign w:val="center"/>
          </w:tcPr>
          <w:p w14:paraId="4E83E950" w14:textId="77777777" w:rsidR="001D5EF9" w:rsidRPr="00532F03" w:rsidRDefault="001D5EF9" w:rsidP="00366A21">
            <w:pPr>
              <w:pStyle w:val="TAC"/>
              <w:rPr>
                <w:ins w:id="104" w:author="KXDP" w:date="2015-04-09T18:01:00Z"/>
                <w:i/>
              </w:rPr>
            </w:pPr>
            <w:ins w:id="105" w:author="KXDP" w:date="2015-04-09T18:01:00Z">
              <w:r w:rsidRPr="00532F03">
                <w:rPr>
                  <w:i/>
                </w:rPr>
                <w:t>1920 – 1980 MHz</w:t>
              </w:r>
            </w:ins>
          </w:p>
        </w:tc>
        <w:tc>
          <w:tcPr>
            <w:tcW w:w="3118" w:type="dxa"/>
            <w:vAlign w:val="center"/>
          </w:tcPr>
          <w:p w14:paraId="359A80EC" w14:textId="77777777" w:rsidR="001D5EF9" w:rsidRPr="00532F03" w:rsidRDefault="001D5EF9" w:rsidP="00366A21">
            <w:pPr>
              <w:pStyle w:val="TAC"/>
              <w:rPr>
                <w:ins w:id="106" w:author="KXDP" w:date="2015-04-09T18:01:00Z"/>
                <w:i/>
              </w:rPr>
            </w:pPr>
            <w:ins w:id="107" w:author="KXDP" w:date="2015-04-09T18:01:00Z">
              <w:r w:rsidRPr="00532F03">
                <w:rPr>
                  <w:i/>
                </w:rPr>
                <w:t>2110 –2170 MHz</w:t>
              </w:r>
            </w:ins>
          </w:p>
        </w:tc>
      </w:tr>
    </w:tbl>
    <w:p w14:paraId="4A6016EB" w14:textId="77777777" w:rsidR="001D5EF9" w:rsidRDefault="001D5EF9" w:rsidP="001D5EF9">
      <w:pPr>
        <w:jc w:val="both"/>
        <w:rPr>
          <w:ins w:id="108" w:author="KXDP" w:date="2015-04-09T18:01:00Z"/>
          <w:rFonts w:eastAsia="SimSun"/>
          <w:color w:val="000000" w:themeColor="text1"/>
          <w:kern w:val="24"/>
          <w:lang w:val="en-US" w:eastAsia="en-GB"/>
        </w:rPr>
      </w:pPr>
    </w:p>
    <w:p w14:paraId="635C1CB3" w14:textId="77777777" w:rsidR="001D5EF9" w:rsidRPr="004A1E6B" w:rsidRDefault="001D5EF9" w:rsidP="001D5EF9">
      <w:pPr>
        <w:spacing w:before="240"/>
        <w:jc w:val="both"/>
        <w:rPr>
          <w:ins w:id="109" w:author="KXDP" w:date="2015-04-09T18:01:00Z"/>
          <w:rFonts w:eastAsia="SimSun"/>
          <w:color w:val="000000" w:themeColor="text1"/>
          <w:kern w:val="24"/>
          <w:lang w:val="en-US" w:eastAsia="en-GB"/>
        </w:rPr>
      </w:pPr>
      <w:ins w:id="110" w:author="KXDP" w:date="2015-04-09T18:01:00Z">
        <w:r>
          <w:rPr>
            <w:noProof/>
            <w:lang w:eastAsia="en-GB"/>
          </w:rPr>
          <mc:AlternateContent>
            <mc:Choice Requires="wps">
              <w:drawing>
                <wp:anchor distT="0" distB="0" distL="114300" distR="114300" simplePos="0" relativeHeight="251672576" behindDoc="1" locked="0" layoutInCell="1" allowOverlap="1" wp14:anchorId="4CD86A77" wp14:editId="25793B90">
                  <wp:simplePos x="0" y="0"/>
                  <wp:positionH relativeFrom="margin">
                    <wp:posOffset>0</wp:posOffset>
                  </wp:positionH>
                  <wp:positionV relativeFrom="paragraph">
                    <wp:posOffset>383871</wp:posOffset>
                  </wp:positionV>
                  <wp:extent cx="6062345" cy="681487"/>
                  <wp:effectExtent l="0" t="0" r="0" b="4445"/>
                  <wp:wrapNone/>
                  <wp:docPr id="5" name="Rectangle 5"/>
                  <wp:cNvGraphicFramePr/>
                  <a:graphic xmlns:a="http://schemas.openxmlformats.org/drawingml/2006/main">
                    <a:graphicData uri="http://schemas.microsoft.com/office/word/2010/wordprocessingShape">
                      <wps:wsp>
                        <wps:cNvSpPr/>
                        <wps:spPr>
                          <a:xfrm>
                            <a:off x="0" y="0"/>
                            <a:ext cx="6062345" cy="681487"/>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3022A5" id="Rectangle 5" o:spid="_x0000_s1026" style="position:absolute;margin-left:0;margin-top:30.25pt;width:477.35pt;height:53.65pt;z-index:-2516439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" fillcolor="#d8d8d8 [2732]" stroked="f" strokeweight="2pt">
                  <w10:wrap anchorx="margin"/>
                </v:rect>
              </w:pict>
            </mc:Fallback>
          </mc:AlternateContent>
        </w:r>
        <w:r>
          <w:rPr>
            <w:rFonts w:eastAsia="SimSun"/>
            <w:color w:val="000000" w:themeColor="text1"/>
            <w:kern w:val="24"/>
            <w:lang w:val="en-US" w:eastAsia="en-GB"/>
          </w:rPr>
          <w:t>And in the 3GPP specification TS25.102 for the 1900-1920MHz and 2010-2025MHz blocks as two separate UTRA TDD bands in TS25.102 in sub-clause 5.3 as shown below:</w:t>
        </w:r>
      </w:ins>
    </w:p>
    <w:p w14:paraId="5FC5DC03" w14:textId="77777777" w:rsidR="001D5EF9" w:rsidRPr="00532F03" w:rsidRDefault="001D5EF9" w:rsidP="001D5EF9">
      <w:pPr>
        <w:keepNext/>
        <w:tabs>
          <w:tab w:val="left" w:pos="1170"/>
        </w:tabs>
        <w:rPr>
          <w:ins w:id="111" w:author="KXDP" w:date="2015-04-09T18:01:00Z"/>
          <w:rFonts w:cs="v4.2.0"/>
          <w:i/>
          <w:color w:val="000000"/>
        </w:rPr>
      </w:pPr>
      <w:ins w:id="112" w:author="KXDP" w:date="2015-04-09T18:01:00Z">
        <w:r>
          <w:rPr>
            <w:rFonts w:cs="v4.2.0"/>
            <w:i/>
            <w:color w:val="000000"/>
          </w:rPr>
          <w:t xml:space="preserve">     </w:t>
        </w:r>
        <w:r w:rsidRPr="00532F03">
          <w:rPr>
            <w:rFonts w:cs="v4.2.0"/>
            <w:i/>
            <w:color w:val="000000"/>
          </w:rPr>
          <w:t>UTRA/TDD is designed to operate in the following bands;</w:t>
        </w:r>
      </w:ins>
    </w:p>
    <w:p w14:paraId="449648E3" w14:textId="77777777" w:rsidR="001D5EF9" w:rsidRDefault="001D5EF9" w:rsidP="001D5EF9">
      <w:pPr>
        <w:pStyle w:val="B1"/>
        <w:rPr>
          <w:ins w:id="113" w:author="KXDP" w:date="2015-04-09T18:01:00Z"/>
          <w:rFonts w:eastAsia="SimSun"/>
          <w:lang w:val="en-US" w:eastAsia="en-GB"/>
        </w:rPr>
      </w:pPr>
      <w:ins w:id="114" w:author="KXDP" w:date="2015-04-09T18:01:00Z">
        <w:r w:rsidRPr="00532F03">
          <w:rPr>
            <w:i/>
          </w:rPr>
          <w:t>a)</w:t>
        </w:r>
        <w:r w:rsidRPr="00532F03">
          <w:rPr>
            <w:i/>
          </w:rPr>
          <w:tab/>
          <w:t>1900 – 1920 MHz:</w:t>
        </w:r>
        <w:r w:rsidRPr="00532F03">
          <w:rPr>
            <w:i/>
          </w:rPr>
          <w:tab/>
          <w:t>Uplink and downlink transmission</w:t>
        </w:r>
        <w:r w:rsidRPr="00532F03">
          <w:rPr>
            <w:i/>
          </w:rPr>
          <w:br/>
          <w:t>2010 – 2025 MHz</w:t>
        </w:r>
        <w:r w:rsidRPr="00532F03">
          <w:rPr>
            <w:i/>
          </w:rPr>
          <w:tab/>
          <w:t>Uplink and downlink transmission</w:t>
        </w:r>
      </w:ins>
    </w:p>
    <w:p w14:paraId="54771896" w14:textId="1E9F7C72" w:rsidR="001D5EF9" w:rsidRDefault="001D5EF9" w:rsidP="001D5EF9">
      <w:pPr>
        <w:tabs>
          <w:tab w:val="left" w:pos="8599"/>
        </w:tabs>
        <w:jc w:val="both"/>
        <w:rPr>
          <w:ins w:id="115" w:author="KXDP" w:date="2015-04-09T18:01:00Z"/>
          <w:rFonts w:eastAsia="SimSun"/>
          <w:lang w:val="en-US" w:eastAsia="en-GB"/>
        </w:rPr>
      </w:pPr>
      <w:ins w:id="116" w:author="KXDP" w:date="2015-04-09T18:01:00Z">
        <w:r>
          <w:rPr>
            <w:rFonts w:eastAsia="SimSun"/>
            <w:color w:val="000000" w:themeColor="text1"/>
            <w:kern w:val="24"/>
            <w:lang w:val="en-US" w:eastAsia="en-GB"/>
          </w:rPr>
          <w:t>Following the European Commission mandate to introduce technology flexibility (WAPECS concept) a common and minimal (least restrictive) technical condition for the 2GHz band was developed by ECC PT</w:t>
        </w:r>
      </w:ins>
      <w:ins w:id="117" w:author="KXDP" w:date="2015-04-13T11:05:00Z">
        <w:r w:rsidR="00EB5C5C">
          <w:rPr>
            <w:rFonts w:eastAsia="SimSun"/>
            <w:color w:val="000000" w:themeColor="text1"/>
            <w:kern w:val="24"/>
            <w:lang w:val="en-US" w:eastAsia="en-GB"/>
          </w:rPr>
          <w:t>1</w:t>
        </w:r>
      </w:ins>
      <w:ins w:id="118" w:author="KXDP" w:date="2015-04-09T18:01:00Z">
        <w:r>
          <w:rPr>
            <w:rFonts w:eastAsia="SimSun"/>
            <w:color w:val="000000" w:themeColor="text1"/>
            <w:kern w:val="24"/>
            <w:lang w:val="en-US" w:eastAsia="en-GB"/>
          </w:rPr>
          <w:t xml:space="preserve"> which was captured in CEPT Report 39 (June 2010). This report allows for other technologies besides UMTS to be deployed based on a Block Edge Mask (BEM). The BEM was specified for the FDD Base Station (BS) as it was agreed not to include a BEM for FDD terminals. A BEM for the TDD BS and UE was not included as the unpaired bands were not used in CEPT countries.</w:t>
        </w:r>
        <w:r>
          <w:rPr>
            <w:rFonts w:eastAsia="SimSun"/>
            <w:lang w:val="en-US" w:eastAsia="en-GB"/>
          </w:rPr>
          <w:t xml:space="preserve"> </w:t>
        </w:r>
      </w:ins>
    </w:p>
    <w:p w14:paraId="77F71073" w14:textId="6461FB35" w:rsidR="001D5EF9" w:rsidRDefault="001D5EF9" w:rsidP="001D5EF9">
      <w:pPr>
        <w:tabs>
          <w:tab w:val="left" w:pos="8599"/>
        </w:tabs>
        <w:jc w:val="both"/>
        <w:rPr>
          <w:ins w:id="119" w:author="KXDP" w:date="2015-04-09T18:01:00Z"/>
          <w:rFonts w:eastAsia="SimSun"/>
          <w:lang w:val="en-US" w:eastAsia="en-GB"/>
        </w:rPr>
      </w:pPr>
      <w:ins w:id="120" w:author="KXDP" w:date="2015-04-09T18:01:00Z">
        <w:r>
          <w:rPr>
            <w:noProof/>
            <w:lang w:eastAsia="en-GB"/>
          </w:rPr>
          <mc:AlternateContent>
            <mc:Choice Requires="wps">
              <w:drawing>
                <wp:anchor distT="0" distB="0" distL="114300" distR="114300" simplePos="0" relativeHeight="251673600" behindDoc="1" locked="0" layoutInCell="1" allowOverlap="1" wp14:anchorId="36EEBF1B" wp14:editId="4371CA38">
                  <wp:simplePos x="0" y="0"/>
                  <wp:positionH relativeFrom="margin">
                    <wp:posOffset>25400</wp:posOffset>
                  </wp:positionH>
                  <wp:positionV relativeFrom="paragraph">
                    <wp:posOffset>403225</wp:posOffset>
                  </wp:positionV>
                  <wp:extent cx="6072505" cy="1638300"/>
                  <wp:effectExtent l="0" t="0" r="4445" b="0"/>
                  <wp:wrapNone/>
                  <wp:docPr id="6" name="Rectangle 6"/>
                  <wp:cNvGraphicFramePr/>
                  <a:graphic xmlns:a="http://schemas.openxmlformats.org/drawingml/2006/main">
                    <a:graphicData uri="http://schemas.microsoft.com/office/word/2010/wordprocessingShape">
                      <wps:wsp>
                        <wps:cNvSpPr/>
                        <wps:spPr>
                          <a:xfrm>
                            <a:off x="0" y="0"/>
                            <a:ext cx="6072505" cy="16383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BEE7D4" id="Rectangle 6" o:spid="_x0000_s1026" style="position:absolute;margin-left:2pt;margin-top:31.75pt;width:478.15pt;height:129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" fillcolor="#d8d8d8 [2732]" stroked="f" strokeweight="2pt">
                  <w10:wrap anchorx="margin"/>
                </v:rect>
              </w:pict>
            </mc:Fallback>
          </mc:AlternateContent>
        </w:r>
        <w:r>
          <w:rPr>
            <w:rFonts w:eastAsia="SimSun"/>
            <w:lang w:val="en-US" w:eastAsia="en-GB"/>
          </w:rPr>
          <w:t>In 3GPP the above bands were also specifi</w:t>
        </w:r>
        <w:r w:rsidRPr="003A618B">
          <w:rPr>
            <w:rFonts w:eastAsia="SimSun"/>
            <w:lang w:val="en-US" w:eastAsia="en-GB"/>
          </w:rPr>
          <w:t xml:space="preserve">ed for </w:t>
        </w:r>
        <w:r>
          <w:rPr>
            <w:rFonts w:eastAsia="SimSun"/>
            <w:lang w:val="en-US" w:eastAsia="en-GB"/>
          </w:rPr>
          <w:t>E-UTRA FDD and TDD duplex mode in TS36.101 in sub-clause 5.5</w:t>
        </w:r>
      </w:ins>
      <w:ins w:id="121" w:author="KXDP" w:date="2015-04-09T18:02:00Z">
        <w:r>
          <w:rPr>
            <w:rFonts w:eastAsia="SimSun"/>
            <w:lang w:val="en-US" w:eastAsia="en-GB"/>
          </w:rPr>
          <w:t xml:space="preserve"> as shown below; </w:t>
        </w:r>
      </w:ins>
    </w:p>
    <w:p w14:paraId="5C3F0370" w14:textId="037CA8FD" w:rsidR="001D5EF9" w:rsidRPr="00B16EE6" w:rsidRDefault="001D5EF9" w:rsidP="001D5EF9">
      <w:pPr>
        <w:ind w:firstLine="284"/>
        <w:rPr>
          <w:ins w:id="122" w:author="KXDP" w:date="2015-04-09T18:01:00Z"/>
          <w:i/>
        </w:rPr>
      </w:pPr>
      <w:ins w:id="123" w:author="KXDP" w:date="2015-04-09T18:01:00Z">
        <w:r w:rsidRPr="00B16EE6">
          <w:rPr>
            <w:i/>
          </w:rPr>
          <w:t>E-UTRA is designed to operate in the operating bands defined in Table 5.5-1.</w:t>
        </w:r>
      </w:ins>
    </w:p>
    <w:p w14:paraId="7873BCAC" w14:textId="77777777" w:rsidR="001D5EF9" w:rsidRPr="00B16EE6" w:rsidRDefault="001D5EF9" w:rsidP="001D5EF9">
      <w:pPr>
        <w:pStyle w:val="TH"/>
        <w:spacing w:after="0"/>
        <w:rPr>
          <w:ins w:id="124" w:author="KXDP" w:date="2015-04-09T18:01:00Z"/>
          <w:i/>
        </w:rPr>
      </w:pPr>
      <w:ins w:id="125" w:author="KXDP" w:date="2015-04-09T18:01:00Z">
        <w:r w:rsidRPr="00B16EE6">
          <w:rPr>
            <w:i/>
          </w:rPr>
          <w:t>Table 5.5-1 E-UTRA operating bands</w:t>
        </w:r>
      </w:ins>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1D5EF9" w:rsidRPr="00B16EE6" w14:paraId="1E4C94CD" w14:textId="77777777" w:rsidTr="00366A21">
        <w:trPr>
          <w:jc w:val="center"/>
          <w:ins w:id="126" w:author="KXDP" w:date="2015-04-09T18:01:00Z"/>
        </w:trPr>
        <w:tc>
          <w:tcPr>
            <w:tcW w:w="1068" w:type="dxa"/>
            <w:vMerge w:val="restart"/>
            <w:tcBorders>
              <w:top w:val="single" w:sz="4" w:space="0" w:color="auto"/>
              <w:left w:val="single" w:sz="4" w:space="0" w:color="auto"/>
              <w:right w:val="single" w:sz="4" w:space="0" w:color="auto"/>
            </w:tcBorders>
            <w:vAlign w:val="center"/>
          </w:tcPr>
          <w:p w14:paraId="0B19FC49" w14:textId="77777777" w:rsidR="001D5EF9" w:rsidRPr="00B16EE6" w:rsidRDefault="001D5EF9" w:rsidP="00366A21">
            <w:pPr>
              <w:pStyle w:val="TAH"/>
              <w:rPr>
                <w:ins w:id="127" w:author="KXDP" w:date="2015-04-09T18:01:00Z"/>
                <w:i/>
                <w:sz w:val="16"/>
                <w:szCs w:val="16"/>
                <w:lang w:eastAsia="en-US"/>
              </w:rPr>
            </w:pPr>
            <w:ins w:id="128" w:author="KXDP" w:date="2015-04-09T18:01:00Z">
              <w:r w:rsidRPr="00B16EE6">
                <w:rPr>
                  <w:i/>
                  <w:sz w:val="16"/>
                  <w:szCs w:val="16"/>
                  <w:lang w:eastAsia="en-US"/>
                </w:rPr>
                <w:t>E</w:t>
              </w:r>
              <w:r w:rsidRPr="00B16EE6">
                <w:rPr>
                  <w:i/>
                  <w:sz w:val="16"/>
                  <w:szCs w:val="16"/>
                  <w:lang w:eastAsia="en-US"/>
                </w:rPr>
                <w:noBreakHyphen/>
                <w:t>UTRA Operating Band</w:t>
              </w:r>
            </w:ins>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7EF04246" w14:textId="77777777" w:rsidR="001D5EF9" w:rsidRPr="00B16EE6" w:rsidRDefault="001D5EF9" w:rsidP="00366A21">
            <w:pPr>
              <w:pStyle w:val="TAH"/>
              <w:rPr>
                <w:ins w:id="129" w:author="KXDP" w:date="2015-04-09T18:01:00Z"/>
                <w:i/>
                <w:sz w:val="16"/>
                <w:szCs w:val="16"/>
                <w:lang w:eastAsia="en-US"/>
              </w:rPr>
            </w:pPr>
            <w:ins w:id="130" w:author="KXDP" w:date="2015-04-09T18:01:00Z">
              <w:r w:rsidRPr="00B16EE6">
                <w:rPr>
                  <w:i/>
                  <w:sz w:val="16"/>
                  <w:szCs w:val="16"/>
                  <w:lang w:eastAsia="en-US"/>
                </w:rPr>
                <w:t>Uplink (UL) operating band</w:t>
              </w:r>
              <w:r w:rsidRPr="00B16EE6">
                <w:rPr>
                  <w:i/>
                  <w:sz w:val="16"/>
                  <w:szCs w:val="16"/>
                  <w:lang w:eastAsia="en-US"/>
                </w:rPr>
                <w:br/>
                <w:t>BS receive</w:t>
              </w:r>
              <w:r w:rsidRPr="00B16EE6">
                <w:rPr>
                  <w:i/>
                  <w:sz w:val="16"/>
                  <w:szCs w:val="16"/>
                  <w:lang w:eastAsia="en-US"/>
                </w:rPr>
                <w:br/>
                <w:t>UE transmit</w:t>
              </w:r>
            </w:ins>
          </w:p>
        </w:tc>
        <w:tc>
          <w:tcPr>
            <w:tcW w:w="2761" w:type="dxa"/>
            <w:gridSpan w:val="3"/>
            <w:tcBorders>
              <w:top w:val="single" w:sz="4" w:space="0" w:color="auto"/>
              <w:bottom w:val="single" w:sz="4" w:space="0" w:color="auto"/>
              <w:right w:val="single" w:sz="4" w:space="0" w:color="auto"/>
            </w:tcBorders>
            <w:vAlign w:val="center"/>
          </w:tcPr>
          <w:p w14:paraId="622B7BC0" w14:textId="77777777" w:rsidR="001D5EF9" w:rsidRPr="00B16EE6" w:rsidRDefault="001D5EF9" w:rsidP="00366A21">
            <w:pPr>
              <w:pStyle w:val="TAH"/>
              <w:rPr>
                <w:ins w:id="131" w:author="KXDP" w:date="2015-04-09T18:01:00Z"/>
                <w:i/>
                <w:sz w:val="16"/>
                <w:szCs w:val="16"/>
                <w:lang w:eastAsia="en-US"/>
              </w:rPr>
            </w:pPr>
            <w:ins w:id="132" w:author="KXDP" w:date="2015-04-09T18:01:00Z">
              <w:r w:rsidRPr="00B16EE6">
                <w:rPr>
                  <w:i/>
                  <w:sz w:val="16"/>
                  <w:szCs w:val="16"/>
                  <w:lang w:eastAsia="en-US"/>
                </w:rPr>
                <w:t>Downlink (DL) operating band</w:t>
              </w:r>
              <w:r w:rsidRPr="00B16EE6">
                <w:rPr>
                  <w:i/>
                  <w:sz w:val="16"/>
                  <w:szCs w:val="16"/>
                  <w:lang w:eastAsia="en-US"/>
                </w:rPr>
                <w:br/>
                <w:t xml:space="preserve">BS transmit </w:t>
              </w:r>
              <w:r w:rsidRPr="00B16EE6">
                <w:rPr>
                  <w:i/>
                  <w:sz w:val="16"/>
                  <w:szCs w:val="16"/>
                  <w:lang w:eastAsia="en-US"/>
                </w:rPr>
                <w:br/>
                <w:t>UE receive</w:t>
              </w:r>
            </w:ins>
          </w:p>
        </w:tc>
        <w:tc>
          <w:tcPr>
            <w:tcW w:w="906" w:type="dxa"/>
            <w:vMerge w:val="restart"/>
            <w:tcBorders>
              <w:top w:val="single" w:sz="4" w:space="0" w:color="auto"/>
              <w:left w:val="single" w:sz="4" w:space="0" w:color="auto"/>
              <w:right w:val="single" w:sz="4" w:space="0" w:color="auto"/>
            </w:tcBorders>
          </w:tcPr>
          <w:p w14:paraId="39376C90" w14:textId="77777777" w:rsidR="001D5EF9" w:rsidRPr="00B16EE6" w:rsidRDefault="001D5EF9" w:rsidP="00366A21">
            <w:pPr>
              <w:pStyle w:val="TAH"/>
              <w:rPr>
                <w:ins w:id="133" w:author="KXDP" w:date="2015-04-09T18:01:00Z"/>
                <w:i/>
                <w:sz w:val="16"/>
                <w:szCs w:val="16"/>
                <w:lang w:eastAsia="en-US"/>
              </w:rPr>
            </w:pPr>
            <w:ins w:id="134" w:author="KXDP" w:date="2015-04-09T18:01:00Z">
              <w:r w:rsidRPr="00B16EE6">
                <w:rPr>
                  <w:i/>
                  <w:sz w:val="16"/>
                  <w:szCs w:val="16"/>
                  <w:lang w:eastAsia="en-US"/>
                </w:rPr>
                <w:t>Duplex Mode</w:t>
              </w:r>
            </w:ins>
          </w:p>
        </w:tc>
      </w:tr>
      <w:tr w:rsidR="001D5EF9" w:rsidRPr="00B16EE6" w14:paraId="2AF3A2C7" w14:textId="77777777" w:rsidTr="00366A21">
        <w:trPr>
          <w:jc w:val="center"/>
          <w:ins w:id="135" w:author="KXDP" w:date="2015-04-09T18:01:00Z"/>
        </w:trPr>
        <w:tc>
          <w:tcPr>
            <w:tcW w:w="1068" w:type="dxa"/>
            <w:vMerge/>
            <w:tcBorders>
              <w:left w:val="single" w:sz="4" w:space="0" w:color="auto"/>
              <w:bottom w:val="single" w:sz="4" w:space="0" w:color="auto"/>
              <w:right w:val="single" w:sz="4" w:space="0" w:color="auto"/>
            </w:tcBorders>
            <w:vAlign w:val="center"/>
          </w:tcPr>
          <w:p w14:paraId="7AF530B2" w14:textId="77777777" w:rsidR="001D5EF9" w:rsidRPr="00B16EE6" w:rsidRDefault="001D5EF9" w:rsidP="00366A21">
            <w:pPr>
              <w:pStyle w:val="TAH"/>
              <w:rPr>
                <w:ins w:id="136" w:author="KXDP" w:date="2015-04-09T18:01:00Z"/>
                <w:i/>
                <w:sz w:val="16"/>
                <w:szCs w:val="16"/>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B5A0DA8" w14:textId="77777777" w:rsidR="001D5EF9" w:rsidRPr="00B16EE6" w:rsidRDefault="001D5EF9" w:rsidP="00366A21">
            <w:pPr>
              <w:pStyle w:val="TAH"/>
              <w:rPr>
                <w:ins w:id="137" w:author="KXDP" w:date="2015-04-09T18:01:00Z"/>
                <w:i/>
                <w:sz w:val="16"/>
                <w:szCs w:val="16"/>
                <w:lang w:eastAsia="en-US"/>
              </w:rPr>
            </w:pPr>
            <w:ins w:id="138" w:author="KXDP" w:date="2015-04-09T18:01:00Z">
              <w:r w:rsidRPr="00B16EE6">
                <w:rPr>
                  <w:i/>
                  <w:sz w:val="16"/>
                  <w:szCs w:val="16"/>
                  <w:lang w:eastAsia="en-US"/>
                </w:rPr>
                <w:t>F</w:t>
              </w:r>
              <w:r w:rsidRPr="00B16EE6">
                <w:rPr>
                  <w:i/>
                  <w:sz w:val="16"/>
                  <w:szCs w:val="16"/>
                  <w:vertAlign w:val="subscript"/>
                  <w:lang w:eastAsia="en-US"/>
                </w:rPr>
                <w:t>UL_low</w:t>
              </w:r>
              <w:r w:rsidRPr="00B16EE6">
                <w:rPr>
                  <w:i/>
                  <w:sz w:val="16"/>
                  <w:szCs w:val="16"/>
                  <w:lang w:eastAsia="en-US"/>
                </w:rPr>
                <w:t xml:space="preserve">   –  F</w:t>
              </w:r>
              <w:r w:rsidRPr="00B16EE6">
                <w:rPr>
                  <w:i/>
                  <w:sz w:val="16"/>
                  <w:szCs w:val="16"/>
                  <w:vertAlign w:val="subscript"/>
                  <w:lang w:eastAsia="en-US"/>
                </w:rPr>
                <w:t>UL_high</w:t>
              </w:r>
            </w:ins>
          </w:p>
        </w:tc>
        <w:tc>
          <w:tcPr>
            <w:tcW w:w="2761" w:type="dxa"/>
            <w:gridSpan w:val="3"/>
            <w:tcBorders>
              <w:top w:val="single" w:sz="4" w:space="0" w:color="auto"/>
              <w:bottom w:val="single" w:sz="4" w:space="0" w:color="auto"/>
              <w:right w:val="single" w:sz="4" w:space="0" w:color="auto"/>
            </w:tcBorders>
            <w:vAlign w:val="center"/>
          </w:tcPr>
          <w:p w14:paraId="38CABC93" w14:textId="77777777" w:rsidR="001D5EF9" w:rsidRPr="00B16EE6" w:rsidRDefault="001D5EF9" w:rsidP="00366A21">
            <w:pPr>
              <w:pStyle w:val="TAH"/>
              <w:rPr>
                <w:ins w:id="139" w:author="KXDP" w:date="2015-04-09T18:01:00Z"/>
                <w:i/>
                <w:sz w:val="16"/>
                <w:szCs w:val="16"/>
                <w:lang w:eastAsia="en-US"/>
              </w:rPr>
            </w:pPr>
            <w:ins w:id="140" w:author="KXDP" w:date="2015-04-09T18:01:00Z">
              <w:r w:rsidRPr="00B16EE6">
                <w:rPr>
                  <w:i/>
                  <w:sz w:val="16"/>
                  <w:szCs w:val="16"/>
                  <w:lang w:eastAsia="en-US"/>
                </w:rPr>
                <w:t>F</w:t>
              </w:r>
              <w:r w:rsidRPr="00B16EE6">
                <w:rPr>
                  <w:i/>
                  <w:sz w:val="16"/>
                  <w:szCs w:val="16"/>
                  <w:vertAlign w:val="subscript"/>
                  <w:lang w:eastAsia="en-US"/>
                </w:rPr>
                <w:t>DL_low</w:t>
              </w:r>
              <w:r w:rsidRPr="00B16EE6">
                <w:rPr>
                  <w:i/>
                  <w:sz w:val="16"/>
                  <w:szCs w:val="16"/>
                  <w:lang w:eastAsia="en-US"/>
                </w:rPr>
                <w:t xml:space="preserve">  –  F</w:t>
              </w:r>
              <w:r w:rsidRPr="00B16EE6">
                <w:rPr>
                  <w:i/>
                  <w:sz w:val="16"/>
                  <w:szCs w:val="16"/>
                  <w:vertAlign w:val="subscript"/>
                  <w:lang w:eastAsia="en-US"/>
                </w:rPr>
                <w:t>DL_high</w:t>
              </w:r>
            </w:ins>
          </w:p>
        </w:tc>
        <w:tc>
          <w:tcPr>
            <w:tcW w:w="906" w:type="dxa"/>
            <w:vMerge/>
            <w:tcBorders>
              <w:left w:val="single" w:sz="4" w:space="0" w:color="auto"/>
              <w:bottom w:val="single" w:sz="4" w:space="0" w:color="auto"/>
              <w:right w:val="single" w:sz="4" w:space="0" w:color="auto"/>
            </w:tcBorders>
          </w:tcPr>
          <w:p w14:paraId="54B1255F" w14:textId="77777777" w:rsidR="001D5EF9" w:rsidRPr="00B16EE6" w:rsidRDefault="001D5EF9" w:rsidP="00366A21">
            <w:pPr>
              <w:pStyle w:val="TAC"/>
              <w:rPr>
                <w:ins w:id="141" w:author="KXDP" w:date="2015-04-09T18:01:00Z"/>
                <w:i/>
                <w:sz w:val="16"/>
                <w:szCs w:val="16"/>
                <w:lang w:eastAsia="en-US"/>
              </w:rPr>
            </w:pPr>
          </w:p>
        </w:tc>
      </w:tr>
      <w:tr w:rsidR="001D5EF9" w:rsidRPr="00B16EE6" w14:paraId="68A208FD" w14:textId="77777777" w:rsidTr="00366A21">
        <w:trPr>
          <w:jc w:val="center"/>
          <w:ins w:id="142" w:author="KXDP" w:date="2015-04-09T18:01:00Z"/>
        </w:trPr>
        <w:tc>
          <w:tcPr>
            <w:tcW w:w="1068" w:type="dxa"/>
            <w:tcBorders>
              <w:top w:val="single" w:sz="4" w:space="0" w:color="auto"/>
              <w:left w:val="single" w:sz="4" w:space="0" w:color="auto"/>
              <w:bottom w:val="single" w:sz="4" w:space="0" w:color="auto"/>
              <w:right w:val="single" w:sz="4" w:space="0" w:color="auto"/>
            </w:tcBorders>
            <w:vAlign w:val="center"/>
          </w:tcPr>
          <w:p w14:paraId="5FB86A08" w14:textId="77777777" w:rsidR="001D5EF9" w:rsidRPr="00B16EE6" w:rsidRDefault="001D5EF9" w:rsidP="00366A21">
            <w:pPr>
              <w:pStyle w:val="TAC"/>
              <w:rPr>
                <w:ins w:id="143" w:author="KXDP" w:date="2015-04-09T18:01:00Z"/>
                <w:i/>
                <w:sz w:val="16"/>
                <w:szCs w:val="16"/>
                <w:lang w:eastAsia="en-US"/>
              </w:rPr>
            </w:pPr>
            <w:ins w:id="144" w:author="KXDP" w:date="2015-04-09T18:01:00Z">
              <w:r w:rsidRPr="00B16EE6">
                <w:rPr>
                  <w:i/>
                  <w:sz w:val="16"/>
                  <w:szCs w:val="16"/>
                  <w:lang w:eastAsia="en-US"/>
                </w:rPr>
                <w:t>1</w:t>
              </w:r>
            </w:ins>
          </w:p>
        </w:tc>
        <w:tc>
          <w:tcPr>
            <w:tcW w:w="1227" w:type="dxa"/>
            <w:tcBorders>
              <w:top w:val="single" w:sz="4" w:space="0" w:color="auto"/>
              <w:left w:val="single" w:sz="4" w:space="0" w:color="auto"/>
              <w:bottom w:val="single" w:sz="4" w:space="0" w:color="auto"/>
            </w:tcBorders>
            <w:vAlign w:val="center"/>
          </w:tcPr>
          <w:p w14:paraId="40C8A885" w14:textId="77777777" w:rsidR="001D5EF9" w:rsidRPr="00B16EE6" w:rsidRDefault="001D5EF9" w:rsidP="00366A21">
            <w:pPr>
              <w:pStyle w:val="TAR"/>
              <w:rPr>
                <w:ins w:id="145" w:author="KXDP" w:date="2015-04-09T18:01:00Z"/>
                <w:i/>
                <w:sz w:val="16"/>
                <w:szCs w:val="16"/>
                <w:lang w:eastAsia="en-US"/>
              </w:rPr>
            </w:pPr>
            <w:ins w:id="146" w:author="KXDP" w:date="2015-04-09T18:01:00Z">
              <w:r w:rsidRPr="00B16EE6">
                <w:rPr>
                  <w:i/>
                  <w:sz w:val="16"/>
                  <w:szCs w:val="16"/>
                  <w:lang w:eastAsia="en-US"/>
                </w:rPr>
                <w:t>1920 MHz</w:t>
              </w:r>
            </w:ins>
          </w:p>
        </w:tc>
        <w:tc>
          <w:tcPr>
            <w:tcW w:w="517" w:type="dxa"/>
            <w:tcBorders>
              <w:top w:val="single" w:sz="4" w:space="0" w:color="auto"/>
              <w:bottom w:val="single" w:sz="4" w:space="0" w:color="auto"/>
            </w:tcBorders>
          </w:tcPr>
          <w:p w14:paraId="6CF5DA91" w14:textId="77777777" w:rsidR="001D5EF9" w:rsidRPr="00B16EE6" w:rsidRDefault="001D5EF9" w:rsidP="00366A21">
            <w:pPr>
              <w:pStyle w:val="TAC"/>
              <w:rPr>
                <w:ins w:id="147" w:author="KXDP" w:date="2015-04-09T18:01:00Z"/>
                <w:i/>
                <w:sz w:val="16"/>
                <w:szCs w:val="16"/>
                <w:lang w:eastAsia="en-US"/>
              </w:rPr>
            </w:pPr>
            <w:ins w:id="148" w:author="KXDP" w:date="2015-04-09T18:01:00Z">
              <w:r w:rsidRPr="00B16EE6">
                <w:rPr>
                  <w:i/>
                  <w:sz w:val="16"/>
                  <w:szCs w:val="16"/>
                  <w:lang w:eastAsia="en-US"/>
                </w:rPr>
                <w:t>–</w:t>
              </w:r>
            </w:ins>
          </w:p>
        </w:tc>
        <w:tc>
          <w:tcPr>
            <w:tcW w:w="1175" w:type="dxa"/>
            <w:tcBorders>
              <w:top w:val="single" w:sz="4" w:space="0" w:color="auto"/>
              <w:bottom w:val="single" w:sz="4" w:space="0" w:color="auto"/>
              <w:right w:val="single" w:sz="4" w:space="0" w:color="auto"/>
            </w:tcBorders>
            <w:vAlign w:val="center"/>
          </w:tcPr>
          <w:p w14:paraId="2ECEEE3A" w14:textId="77777777" w:rsidR="001D5EF9" w:rsidRPr="00B16EE6" w:rsidRDefault="001D5EF9" w:rsidP="00366A21">
            <w:pPr>
              <w:pStyle w:val="TAL"/>
              <w:rPr>
                <w:ins w:id="149" w:author="KXDP" w:date="2015-04-09T18:01:00Z"/>
                <w:i/>
                <w:sz w:val="16"/>
                <w:szCs w:val="16"/>
                <w:lang w:eastAsia="en-US"/>
              </w:rPr>
            </w:pPr>
            <w:ins w:id="150" w:author="KXDP" w:date="2015-04-09T18:01:00Z">
              <w:r w:rsidRPr="00B16EE6">
                <w:rPr>
                  <w:i/>
                  <w:sz w:val="16"/>
                  <w:szCs w:val="16"/>
                  <w:lang w:eastAsia="en-US"/>
                </w:rPr>
                <w:t xml:space="preserve">1980 MHz </w:t>
              </w:r>
            </w:ins>
          </w:p>
        </w:tc>
        <w:tc>
          <w:tcPr>
            <w:tcW w:w="1243" w:type="dxa"/>
            <w:tcBorders>
              <w:top w:val="single" w:sz="4" w:space="0" w:color="auto"/>
              <w:bottom w:val="single" w:sz="4" w:space="0" w:color="auto"/>
            </w:tcBorders>
            <w:vAlign w:val="center"/>
          </w:tcPr>
          <w:p w14:paraId="53960328" w14:textId="77777777" w:rsidR="001D5EF9" w:rsidRPr="00B16EE6" w:rsidRDefault="001D5EF9" w:rsidP="00366A21">
            <w:pPr>
              <w:pStyle w:val="TAR"/>
              <w:rPr>
                <w:ins w:id="151" w:author="KXDP" w:date="2015-04-09T18:01:00Z"/>
                <w:i/>
                <w:sz w:val="16"/>
                <w:szCs w:val="16"/>
                <w:lang w:eastAsia="en-US"/>
              </w:rPr>
            </w:pPr>
            <w:ins w:id="152" w:author="KXDP" w:date="2015-04-09T18:01:00Z">
              <w:r w:rsidRPr="00B16EE6">
                <w:rPr>
                  <w:i/>
                  <w:sz w:val="16"/>
                  <w:szCs w:val="16"/>
                  <w:lang w:eastAsia="en-US"/>
                </w:rPr>
                <w:t>2110 MHz</w:t>
              </w:r>
            </w:ins>
          </w:p>
        </w:tc>
        <w:tc>
          <w:tcPr>
            <w:tcW w:w="317" w:type="dxa"/>
            <w:tcBorders>
              <w:top w:val="single" w:sz="4" w:space="0" w:color="auto"/>
              <w:bottom w:val="single" w:sz="4" w:space="0" w:color="auto"/>
            </w:tcBorders>
          </w:tcPr>
          <w:p w14:paraId="3D03F870" w14:textId="77777777" w:rsidR="001D5EF9" w:rsidRPr="00B16EE6" w:rsidRDefault="001D5EF9" w:rsidP="00366A21">
            <w:pPr>
              <w:pStyle w:val="TAC"/>
              <w:rPr>
                <w:ins w:id="153" w:author="KXDP" w:date="2015-04-09T18:01:00Z"/>
                <w:i/>
                <w:sz w:val="16"/>
                <w:szCs w:val="16"/>
                <w:lang w:eastAsia="en-US"/>
              </w:rPr>
            </w:pPr>
            <w:ins w:id="154" w:author="KXDP" w:date="2015-04-09T18:01:00Z">
              <w:r w:rsidRPr="00B16EE6">
                <w:rPr>
                  <w:i/>
                  <w:sz w:val="16"/>
                  <w:szCs w:val="16"/>
                  <w:lang w:eastAsia="en-US"/>
                </w:rPr>
                <w:t>–</w:t>
              </w:r>
            </w:ins>
          </w:p>
        </w:tc>
        <w:tc>
          <w:tcPr>
            <w:tcW w:w="1201" w:type="dxa"/>
            <w:tcBorders>
              <w:top w:val="single" w:sz="4" w:space="0" w:color="auto"/>
              <w:bottom w:val="single" w:sz="4" w:space="0" w:color="auto"/>
              <w:right w:val="single" w:sz="4" w:space="0" w:color="auto"/>
            </w:tcBorders>
            <w:vAlign w:val="center"/>
          </w:tcPr>
          <w:p w14:paraId="5C5EB189" w14:textId="77777777" w:rsidR="001D5EF9" w:rsidRPr="00B16EE6" w:rsidRDefault="001D5EF9" w:rsidP="00366A21">
            <w:pPr>
              <w:pStyle w:val="TAL"/>
              <w:rPr>
                <w:ins w:id="155" w:author="KXDP" w:date="2015-04-09T18:01:00Z"/>
                <w:i/>
                <w:sz w:val="16"/>
                <w:szCs w:val="16"/>
                <w:lang w:eastAsia="en-US"/>
              </w:rPr>
            </w:pPr>
            <w:ins w:id="156" w:author="KXDP" w:date="2015-04-09T18:01:00Z">
              <w:r w:rsidRPr="00B16EE6">
                <w:rPr>
                  <w:i/>
                  <w:sz w:val="16"/>
                  <w:szCs w:val="16"/>
                  <w:lang w:eastAsia="en-US"/>
                </w:rPr>
                <w:t>2170 MHz</w:t>
              </w:r>
            </w:ins>
          </w:p>
        </w:tc>
        <w:tc>
          <w:tcPr>
            <w:tcW w:w="906" w:type="dxa"/>
            <w:tcBorders>
              <w:top w:val="single" w:sz="4" w:space="0" w:color="auto"/>
              <w:left w:val="single" w:sz="4" w:space="0" w:color="auto"/>
              <w:bottom w:val="single" w:sz="4" w:space="0" w:color="auto"/>
              <w:right w:val="single" w:sz="4" w:space="0" w:color="auto"/>
            </w:tcBorders>
          </w:tcPr>
          <w:p w14:paraId="37CDAE3C" w14:textId="77777777" w:rsidR="001D5EF9" w:rsidRPr="00B16EE6" w:rsidRDefault="001D5EF9" w:rsidP="00366A21">
            <w:pPr>
              <w:pStyle w:val="TAC"/>
              <w:rPr>
                <w:ins w:id="157" w:author="KXDP" w:date="2015-04-09T18:01:00Z"/>
                <w:i/>
                <w:sz w:val="16"/>
                <w:szCs w:val="16"/>
                <w:lang w:eastAsia="en-US"/>
              </w:rPr>
            </w:pPr>
            <w:ins w:id="158" w:author="KXDP" w:date="2015-04-09T18:01:00Z">
              <w:r w:rsidRPr="00B16EE6">
                <w:rPr>
                  <w:i/>
                  <w:sz w:val="16"/>
                  <w:szCs w:val="16"/>
                  <w:lang w:eastAsia="en-US"/>
                </w:rPr>
                <w:t>FDD</w:t>
              </w:r>
            </w:ins>
          </w:p>
        </w:tc>
      </w:tr>
      <w:tr w:rsidR="001D5EF9" w:rsidRPr="00B16EE6" w14:paraId="695D3FCA" w14:textId="77777777" w:rsidTr="00366A21">
        <w:trPr>
          <w:jc w:val="center"/>
          <w:ins w:id="159" w:author="KXDP" w:date="2015-04-09T18:01:00Z"/>
        </w:trPr>
        <w:tc>
          <w:tcPr>
            <w:tcW w:w="1068" w:type="dxa"/>
            <w:tcBorders>
              <w:top w:val="single" w:sz="4" w:space="0" w:color="auto"/>
              <w:left w:val="single" w:sz="4" w:space="0" w:color="auto"/>
              <w:bottom w:val="single" w:sz="4" w:space="0" w:color="auto"/>
              <w:right w:val="single" w:sz="4" w:space="0" w:color="auto"/>
            </w:tcBorders>
            <w:vAlign w:val="center"/>
          </w:tcPr>
          <w:p w14:paraId="2B3FBFE8" w14:textId="77777777" w:rsidR="001D5EF9" w:rsidRPr="00B16EE6" w:rsidRDefault="001D5EF9" w:rsidP="00366A21">
            <w:pPr>
              <w:pStyle w:val="TAC"/>
              <w:rPr>
                <w:ins w:id="160" w:author="KXDP" w:date="2015-04-09T18:01:00Z"/>
                <w:i/>
                <w:sz w:val="16"/>
                <w:szCs w:val="16"/>
                <w:lang w:eastAsia="en-US"/>
              </w:rPr>
            </w:pPr>
          </w:p>
        </w:tc>
        <w:tc>
          <w:tcPr>
            <w:tcW w:w="1227" w:type="dxa"/>
            <w:tcBorders>
              <w:top w:val="single" w:sz="4" w:space="0" w:color="auto"/>
              <w:left w:val="single" w:sz="4" w:space="0" w:color="auto"/>
              <w:bottom w:val="single" w:sz="4" w:space="0" w:color="auto"/>
            </w:tcBorders>
            <w:vAlign w:val="center"/>
          </w:tcPr>
          <w:p w14:paraId="47B1F3A2" w14:textId="77777777" w:rsidR="001D5EF9" w:rsidRPr="00B16EE6" w:rsidRDefault="001D5EF9" w:rsidP="00366A21">
            <w:pPr>
              <w:pStyle w:val="TAR"/>
              <w:rPr>
                <w:ins w:id="161" w:author="KXDP" w:date="2015-04-09T18:01:00Z"/>
                <w:i/>
                <w:sz w:val="16"/>
                <w:szCs w:val="16"/>
                <w:lang w:eastAsia="en-US"/>
              </w:rPr>
            </w:pPr>
          </w:p>
        </w:tc>
        <w:tc>
          <w:tcPr>
            <w:tcW w:w="517" w:type="dxa"/>
            <w:tcBorders>
              <w:top w:val="single" w:sz="4" w:space="0" w:color="auto"/>
              <w:bottom w:val="single" w:sz="4" w:space="0" w:color="auto"/>
            </w:tcBorders>
          </w:tcPr>
          <w:p w14:paraId="10DC6B37" w14:textId="77777777" w:rsidR="001D5EF9" w:rsidRPr="00B16EE6" w:rsidRDefault="001D5EF9" w:rsidP="00366A21">
            <w:pPr>
              <w:pStyle w:val="TAC"/>
              <w:rPr>
                <w:ins w:id="162" w:author="KXDP" w:date="2015-04-09T18:01:00Z"/>
                <w:i/>
                <w:sz w:val="16"/>
                <w:szCs w:val="16"/>
                <w:lang w:eastAsia="en-US"/>
              </w:rPr>
            </w:pPr>
          </w:p>
        </w:tc>
        <w:tc>
          <w:tcPr>
            <w:tcW w:w="1175" w:type="dxa"/>
            <w:tcBorders>
              <w:top w:val="single" w:sz="4" w:space="0" w:color="auto"/>
              <w:bottom w:val="single" w:sz="4" w:space="0" w:color="auto"/>
              <w:right w:val="single" w:sz="4" w:space="0" w:color="auto"/>
            </w:tcBorders>
            <w:vAlign w:val="center"/>
          </w:tcPr>
          <w:p w14:paraId="7309DCE4" w14:textId="77777777" w:rsidR="001D5EF9" w:rsidRPr="00B16EE6" w:rsidRDefault="001D5EF9" w:rsidP="00366A21">
            <w:pPr>
              <w:pStyle w:val="TAL"/>
              <w:rPr>
                <w:ins w:id="163" w:author="KXDP" w:date="2015-04-09T18:01:00Z"/>
                <w:i/>
                <w:sz w:val="16"/>
                <w:szCs w:val="16"/>
                <w:lang w:eastAsia="en-US"/>
              </w:rPr>
            </w:pPr>
          </w:p>
        </w:tc>
        <w:tc>
          <w:tcPr>
            <w:tcW w:w="1243" w:type="dxa"/>
            <w:tcBorders>
              <w:top w:val="single" w:sz="4" w:space="0" w:color="auto"/>
              <w:bottom w:val="single" w:sz="4" w:space="0" w:color="auto"/>
            </w:tcBorders>
            <w:vAlign w:val="center"/>
          </w:tcPr>
          <w:p w14:paraId="5C6C14B5" w14:textId="77777777" w:rsidR="001D5EF9" w:rsidRPr="00B16EE6" w:rsidRDefault="001D5EF9" w:rsidP="00366A21">
            <w:pPr>
              <w:pStyle w:val="TAR"/>
              <w:rPr>
                <w:ins w:id="164" w:author="KXDP" w:date="2015-04-09T18:01:00Z"/>
                <w:i/>
                <w:sz w:val="16"/>
                <w:szCs w:val="16"/>
                <w:lang w:eastAsia="en-US"/>
              </w:rPr>
            </w:pPr>
          </w:p>
        </w:tc>
        <w:tc>
          <w:tcPr>
            <w:tcW w:w="317" w:type="dxa"/>
            <w:tcBorders>
              <w:top w:val="single" w:sz="4" w:space="0" w:color="auto"/>
              <w:bottom w:val="single" w:sz="4" w:space="0" w:color="auto"/>
            </w:tcBorders>
          </w:tcPr>
          <w:p w14:paraId="39634397" w14:textId="77777777" w:rsidR="001D5EF9" w:rsidRPr="00B16EE6" w:rsidRDefault="001D5EF9" w:rsidP="00366A21">
            <w:pPr>
              <w:pStyle w:val="TAC"/>
              <w:rPr>
                <w:ins w:id="165" w:author="KXDP" w:date="2015-04-09T18:01:00Z"/>
                <w:i/>
                <w:sz w:val="16"/>
                <w:szCs w:val="16"/>
                <w:lang w:eastAsia="en-US"/>
              </w:rPr>
            </w:pPr>
          </w:p>
        </w:tc>
        <w:tc>
          <w:tcPr>
            <w:tcW w:w="1201" w:type="dxa"/>
            <w:tcBorders>
              <w:top w:val="single" w:sz="4" w:space="0" w:color="auto"/>
              <w:bottom w:val="single" w:sz="4" w:space="0" w:color="auto"/>
              <w:right w:val="single" w:sz="4" w:space="0" w:color="auto"/>
            </w:tcBorders>
            <w:vAlign w:val="center"/>
          </w:tcPr>
          <w:p w14:paraId="3024B78C" w14:textId="77777777" w:rsidR="001D5EF9" w:rsidRPr="00B16EE6" w:rsidRDefault="001D5EF9" w:rsidP="00366A21">
            <w:pPr>
              <w:pStyle w:val="TAL"/>
              <w:rPr>
                <w:ins w:id="166" w:author="KXDP" w:date="2015-04-09T18:01:00Z"/>
                <w:i/>
                <w:sz w:val="16"/>
                <w:szCs w:val="16"/>
                <w:lang w:eastAsia="en-US"/>
              </w:rPr>
            </w:pPr>
          </w:p>
        </w:tc>
        <w:tc>
          <w:tcPr>
            <w:tcW w:w="906" w:type="dxa"/>
            <w:tcBorders>
              <w:top w:val="single" w:sz="4" w:space="0" w:color="auto"/>
              <w:left w:val="single" w:sz="4" w:space="0" w:color="auto"/>
              <w:bottom w:val="single" w:sz="4" w:space="0" w:color="auto"/>
              <w:right w:val="single" w:sz="4" w:space="0" w:color="auto"/>
            </w:tcBorders>
          </w:tcPr>
          <w:p w14:paraId="0BA23879" w14:textId="77777777" w:rsidR="001D5EF9" w:rsidRPr="00B16EE6" w:rsidRDefault="001D5EF9" w:rsidP="00366A21">
            <w:pPr>
              <w:pStyle w:val="TAC"/>
              <w:rPr>
                <w:ins w:id="167" w:author="KXDP" w:date="2015-04-09T18:01:00Z"/>
                <w:i/>
                <w:sz w:val="16"/>
                <w:szCs w:val="16"/>
                <w:lang w:eastAsia="en-US"/>
              </w:rPr>
            </w:pPr>
          </w:p>
        </w:tc>
      </w:tr>
      <w:tr w:rsidR="001D5EF9" w:rsidRPr="00B16EE6" w14:paraId="5201167F" w14:textId="77777777" w:rsidTr="00366A21">
        <w:trPr>
          <w:jc w:val="center"/>
          <w:ins w:id="168" w:author="KXDP" w:date="2015-04-09T18:01:00Z"/>
        </w:trPr>
        <w:tc>
          <w:tcPr>
            <w:tcW w:w="1068" w:type="dxa"/>
            <w:tcBorders>
              <w:top w:val="single" w:sz="4" w:space="0" w:color="auto"/>
              <w:left w:val="single" w:sz="4" w:space="0" w:color="auto"/>
              <w:bottom w:val="single" w:sz="4" w:space="0" w:color="auto"/>
              <w:right w:val="single" w:sz="4" w:space="0" w:color="auto"/>
            </w:tcBorders>
            <w:vAlign w:val="center"/>
          </w:tcPr>
          <w:p w14:paraId="39650D50" w14:textId="77777777" w:rsidR="001D5EF9" w:rsidRPr="00B16EE6" w:rsidRDefault="001D5EF9" w:rsidP="00366A21">
            <w:pPr>
              <w:pStyle w:val="TAC"/>
              <w:rPr>
                <w:ins w:id="169" w:author="KXDP" w:date="2015-04-09T18:01:00Z"/>
                <w:i/>
                <w:sz w:val="16"/>
                <w:szCs w:val="16"/>
                <w:lang w:eastAsia="en-US"/>
              </w:rPr>
            </w:pPr>
            <w:ins w:id="170" w:author="KXDP" w:date="2015-04-09T18:01:00Z">
              <w:r w:rsidRPr="00B16EE6">
                <w:rPr>
                  <w:i/>
                  <w:sz w:val="16"/>
                  <w:szCs w:val="16"/>
                  <w:lang w:eastAsia="en-US"/>
                </w:rPr>
                <w:t>33</w:t>
              </w:r>
            </w:ins>
          </w:p>
        </w:tc>
        <w:tc>
          <w:tcPr>
            <w:tcW w:w="1227" w:type="dxa"/>
            <w:tcBorders>
              <w:top w:val="single" w:sz="4" w:space="0" w:color="auto"/>
              <w:left w:val="single" w:sz="4" w:space="0" w:color="auto"/>
              <w:bottom w:val="single" w:sz="4" w:space="0" w:color="auto"/>
            </w:tcBorders>
          </w:tcPr>
          <w:p w14:paraId="74BC833C" w14:textId="77777777" w:rsidR="001D5EF9" w:rsidRPr="00B16EE6" w:rsidRDefault="001D5EF9" w:rsidP="00366A21">
            <w:pPr>
              <w:pStyle w:val="TAR"/>
              <w:rPr>
                <w:ins w:id="171" w:author="KXDP" w:date="2015-04-09T18:01:00Z"/>
                <w:i/>
                <w:sz w:val="16"/>
                <w:szCs w:val="16"/>
                <w:lang w:eastAsia="en-US"/>
              </w:rPr>
            </w:pPr>
            <w:ins w:id="172" w:author="KXDP" w:date="2015-04-09T18:01:00Z">
              <w:r w:rsidRPr="00B16EE6">
                <w:rPr>
                  <w:i/>
                  <w:sz w:val="16"/>
                  <w:szCs w:val="16"/>
                  <w:lang w:eastAsia="en-US"/>
                </w:rPr>
                <w:t>1900 MHz</w:t>
              </w:r>
            </w:ins>
          </w:p>
        </w:tc>
        <w:tc>
          <w:tcPr>
            <w:tcW w:w="517" w:type="dxa"/>
            <w:tcBorders>
              <w:top w:val="single" w:sz="4" w:space="0" w:color="auto"/>
              <w:bottom w:val="single" w:sz="4" w:space="0" w:color="auto"/>
            </w:tcBorders>
          </w:tcPr>
          <w:p w14:paraId="7F039871" w14:textId="77777777" w:rsidR="001D5EF9" w:rsidRPr="00B16EE6" w:rsidRDefault="001D5EF9" w:rsidP="00366A21">
            <w:pPr>
              <w:pStyle w:val="TAC"/>
              <w:rPr>
                <w:ins w:id="173" w:author="KXDP" w:date="2015-04-09T18:01:00Z"/>
                <w:i/>
                <w:sz w:val="16"/>
                <w:szCs w:val="16"/>
                <w:lang w:eastAsia="en-US"/>
              </w:rPr>
            </w:pPr>
            <w:ins w:id="174" w:author="KXDP" w:date="2015-04-09T18:01:00Z">
              <w:r w:rsidRPr="00B16EE6">
                <w:rPr>
                  <w:i/>
                  <w:sz w:val="16"/>
                  <w:szCs w:val="16"/>
                  <w:lang w:eastAsia="en-US"/>
                </w:rPr>
                <w:t>–</w:t>
              </w:r>
            </w:ins>
          </w:p>
        </w:tc>
        <w:tc>
          <w:tcPr>
            <w:tcW w:w="1175" w:type="dxa"/>
            <w:tcBorders>
              <w:top w:val="single" w:sz="4" w:space="0" w:color="auto"/>
              <w:bottom w:val="single" w:sz="4" w:space="0" w:color="auto"/>
              <w:right w:val="single" w:sz="4" w:space="0" w:color="auto"/>
            </w:tcBorders>
          </w:tcPr>
          <w:p w14:paraId="47FC2CCC" w14:textId="77777777" w:rsidR="001D5EF9" w:rsidRPr="00B16EE6" w:rsidRDefault="001D5EF9" w:rsidP="00366A21">
            <w:pPr>
              <w:pStyle w:val="TAL"/>
              <w:rPr>
                <w:ins w:id="175" w:author="KXDP" w:date="2015-04-09T18:01:00Z"/>
                <w:i/>
                <w:sz w:val="16"/>
                <w:szCs w:val="16"/>
                <w:lang w:eastAsia="en-US"/>
              </w:rPr>
            </w:pPr>
            <w:ins w:id="176" w:author="KXDP" w:date="2015-04-09T18:01:00Z">
              <w:r w:rsidRPr="00B16EE6">
                <w:rPr>
                  <w:i/>
                  <w:sz w:val="16"/>
                  <w:szCs w:val="16"/>
                  <w:lang w:eastAsia="en-US"/>
                </w:rPr>
                <w:t>1920 MHz</w:t>
              </w:r>
            </w:ins>
          </w:p>
        </w:tc>
        <w:tc>
          <w:tcPr>
            <w:tcW w:w="1243" w:type="dxa"/>
            <w:tcBorders>
              <w:top w:val="single" w:sz="4" w:space="0" w:color="auto"/>
              <w:bottom w:val="single" w:sz="4" w:space="0" w:color="auto"/>
            </w:tcBorders>
          </w:tcPr>
          <w:p w14:paraId="304F70CB" w14:textId="77777777" w:rsidR="001D5EF9" w:rsidRPr="00B16EE6" w:rsidRDefault="001D5EF9" w:rsidP="00366A21">
            <w:pPr>
              <w:pStyle w:val="TAR"/>
              <w:rPr>
                <w:ins w:id="177" w:author="KXDP" w:date="2015-04-09T18:01:00Z"/>
                <w:i/>
                <w:sz w:val="16"/>
                <w:szCs w:val="16"/>
                <w:lang w:eastAsia="en-US"/>
              </w:rPr>
            </w:pPr>
            <w:ins w:id="178" w:author="KXDP" w:date="2015-04-09T18:01:00Z">
              <w:r w:rsidRPr="00B16EE6">
                <w:rPr>
                  <w:i/>
                  <w:sz w:val="16"/>
                  <w:szCs w:val="16"/>
                  <w:lang w:eastAsia="en-US"/>
                </w:rPr>
                <w:t>1900 MHz</w:t>
              </w:r>
            </w:ins>
          </w:p>
        </w:tc>
        <w:tc>
          <w:tcPr>
            <w:tcW w:w="317" w:type="dxa"/>
            <w:tcBorders>
              <w:top w:val="single" w:sz="4" w:space="0" w:color="auto"/>
              <w:bottom w:val="single" w:sz="4" w:space="0" w:color="auto"/>
            </w:tcBorders>
          </w:tcPr>
          <w:p w14:paraId="72A6D7B0" w14:textId="77777777" w:rsidR="001D5EF9" w:rsidRPr="00B16EE6" w:rsidRDefault="001D5EF9" w:rsidP="00366A21">
            <w:pPr>
              <w:pStyle w:val="TAC"/>
              <w:rPr>
                <w:ins w:id="179" w:author="KXDP" w:date="2015-04-09T18:01:00Z"/>
                <w:i/>
                <w:sz w:val="16"/>
                <w:szCs w:val="16"/>
                <w:lang w:eastAsia="en-US"/>
              </w:rPr>
            </w:pPr>
            <w:ins w:id="180" w:author="KXDP" w:date="2015-04-09T18:01:00Z">
              <w:r w:rsidRPr="00B16EE6">
                <w:rPr>
                  <w:i/>
                  <w:sz w:val="16"/>
                  <w:szCs w:val="16"/>
                  <w:lang w:eastAsia="en-US"/>
                </w:rPr>
                <w:t>–</w:t>
              </w:r>
            </w:ins>
          </w:p>
        </w:tc>
        <w:tc>
          <w:tcPr>
            <w:tcW w:w="1201" w:type="dxa"/>
            <w:tcBorders>
              <w:top w:val="single" w:sz="4" w:space="0" w:color="auto"/>
              <w:bottom w:val="single" w:sz="4" w:space="0" w:color="auto"/>
              <w:right w:val="single" w:sz="4" w:space="0" w:color="auto"/>
            </w:tcBorders>
          </w:tcPr>
          <w:p w14:paraId="05AD60C5" w14:textId="77777777" w:rsidR="001D5EF9" w:rsidRPr="00B16EE6" w:rsidRDefault="001D5EF9" w:rsidP="00366A21">
            <w:pPr>
              <w:pStyle w:val="TAL"/>
              <w:rPr>
                <w:ins w:id="181" w:author="KXDP" w:date="2015-04-09T18:01:00Z"/>
                <w:i/>
                <w:sz w:val="16"/>
                <w:szCs w:val="16"/>
                <w:lang w:eastAsia="en-US"/>
              </w:rPr>
            </w:pPr>
            <w:ins w:id="182" w:author="KXDP" w:date="2015-04-09T18:01:00Z">
              <w:r w:rsidRPr="00B16EE6">
                <w:rPr>
                  <w:i/>
                  <w:sz w:val="16"/>
                  <w:szCs w:val="16"/>
                  <w:lang w:eastAsia="en-US"/>
                </w:rPr>
                <w:t>1920 MHz</w:t>
              </w:r>
            </w:ins>
          </w:p>
        </w:tc>
        <w:tc>
          <w:tcPr>
            <w:tcW w:w="906" w:type="dxa"/>
            <w:tcBorders>
              <w:top w:val="single" w:sz="4" w:space="0" w:color="auto"/>
              <w:left w:val="single" w:sz="4" w:space="0" w:color="auto"/>
              <w:bottom w:val="single" w:sz="4" w:space="0" w:color="auto"/>
              <w:right w:val="single" w:sz="4" w:space="0" w:color="auto"/>
            </w:tcBorders>
          </w:tcPr>
          <w:p w14:paraId="67661358" w14:textId="77777777" w:rsidR="001D5EF9" w:rsidRPr="00B16EE6" w:rsidRDefault="001D5EF9" w:rsidP="00366A21">
            <w:pPr>
              <w:pStyle w:val="TAC"/>
              <w:rPr>
                <w:ins w:id="183" w:author="KXDP" w:date="2015-04-09T18:01:00Z"/>
                <w:i/>
                <w:sz w:val="16"/>
                <w:szCs w:val="16"/>
                <w:lang w:eastAsia="en-US"/>
              </w:rPr>
            </w:pPr>
            <w:ins w:id="184" w:author="KXDP" w:date="2015-04-09T18:01:00Z">
              <w:r w:rsidRPr="00B16EE6">
                <w:rPr>
                  <w:i/>
                  <w:sz w:val="16"/>
                  <w:szCs w:val="16"/>
                  <w:lang w:eastAsia="en-US"/>
                </w:rPr>
                <w:t>TDD</w:t>
              </w:r>
            </w:ins>
          </w:p>
        </w:tc>
      </w:tr>
      <w:tr w:rsidR="001D5EF9" w:rsidRPr="00B16EE6" w14:paraId="479294E2" w14:textId="77777777" w:rsidTr="00366A21">
        <w:trPr>
          <w:jc w:val="center"/>
          <w:ins w:id="185" w:author="KXDP" w:date="2015-04-09T18:01:00Z"/>
        </w:trPr>
        <w:tc>
          <w:tcPr>
            <w:tcW w:w="1068" w:type="dxa"/>
            <w:tcBorders>
              <w:top w:val="single" w:sz="4" w:space="0" w:color="auto"/>
              <w:left w:val="single" w:sz="4" w:space="0" w:color="auto"/>
              <w:bottom w:val="single" w:sz="4" w:space="0" w:color="auto"/>
              <w:right w:val="single" w:sz="4" w:space="0" w:color="auto"/>
            </w:tcBorders>
            <w:vAlign w:val="center"/>
          </w:tcPr>
          <w:p w14:paraId="0EC8E5D3" w14:textId="77777777" w:rsidR="001D5EF9" w:rsidRPr="00B16EE6" w:rsidRDefault="001D5EF9" w:rsidP="00366A21">
            <w:pPr>
              <w:pStyle w:val="TAC"/>
              <w:rPr>
                <w:ins w:id="186" w:author="KXDP" w:date="2015-04-09T18:01:00Z"/>
                <w:i/>
                <w:sz w:val="16"/>
                <w:szCs w:val="16"/>
                <w:lang w:eastAsia="en-US"/>
              </w:rPr>
            </w:pPr>
            <w:ins w:id="187" w:author="KXDP" w:date="2015-04-09T18:01:00Z">
              <w:r w:rsidRPr="00B16EE6">
                <w:rPr>
                  <w:i/>
                  <w:sz w:val="16"/>
                  <w:szCs w:val="16"/>
                  <w:lang w:eastAsia="en-US"/>
                </w:rPr>
                <w:t>34</w:t>
              </w:r>
            </w:ins>
          </w:p>
        </w:tc>
        <w:tc>
          <w:tcPr>
            <w:tcW w:w="1227" w:type="dxa"/>
            <w:tcBorders>
              <w:top w:val="single" w:sz="4" w:space="0" w:color="auto"/>
              <w:left w:val="single" w:sz="4" w:space="0" w:color="auto"/>
              <w:bottom w:val="single" w:sz="4" w:space="0" w:color="auto"/>
            </w:tcBorders>
          </w:tcPr>
          <w:p w14:paraId="4C258168" w14:textId="77777777" w:rsidR="001D5EF9" w:rsidRPr="00B16EE6" w:rsidRDefault="001D5EF9" w:rsidP="00366A21">
            <w:pPr>
              <w:pStyle w:val="TAR"/>
              <w:rPr>
                <w:ins w:id="188" w:author="KXDP" w:date="2015-04-09T18:01:00Z"/>
                <w:i/>
                <w:sz w:val="16"/>
                <w:szCs w:val="16"/>
                <w:lang w:eastAsia="en-US"/>
              </w:rPr>
            </w:pPr>
            <w:ins w:id="189" w:author="KXDP" w:date="2015-04-09T18:01:00Z">
              <w:r w:rsidRPr="00B16EE6">
                <w:rPr>
                  <w:i/>
                  <w:sz w:val="16"/>
                  <w:szCs w:val="16"/>
                  <w:lang w:eastAsia="en-US"/>
                </w:rPr>
                <w:t>2010 MHz</w:t>
              </w:r>
            </w:ins>
          </w:p>
        </w:tc>
        <w:tc>
          <w:tcPr>
            <w:tcW w:w="517" w:type="dxa"/>
            <w:tcBorders>
              <w:top w:val="single" w:sz="4" w:space="0" w:color="auto"/>
              <w:bottom w:val="single" w:sz="4" w:space="0" w:color="auto"/>
            </w:tcBorders>
          </w:tcPr>
          <w:p w14:paraId="55E23DA2" w14:textId="77777777" w:rsidR="001D5EF9" w:rsidRPr="00B16EE6" w:rsidRDefault="001D5EF9" w:rsidP="00366A21">
            <w:pPr>
              <w:pStyle w:val="TAC"/>
              <w:rPr>
                <w:ins w:id="190" w:author="KXDP" w:date="2015-04-09T18:01:00Z"/>
                <w:i/>
                <w:sz w:val="16"/>
                <w:szCs w:val="16"/>
                <w:lang w:eastAsia="en-US"/>
              </w:rPr>
            </w:pPr>
            <w:ins w:id="191" w:author="KXDP" w:date="2015-04-09T18:01:00Z">
              <w:r w:rsidRPr="00B16EE6">
                <w:rPr>
                  <w:i/>
                  <w:sz w:val="16"/>
                  <w:szCs w:val="16"/>
                  <w:lang w:eastAsia="en-US"/>
                </w:rPr>
                <w:t>–</w:t>
              </w:r>
            </w:ins>
          </w:p>
        </w:tc>
        <w:tc>
          <w:tcPr>
            <w:tcW w:w="1175" w:type="dxa"/>
            <w:tcBorders>
              <w:top w:val="single" w:sz="4" w:space="0" w:color="auto"/>
              <w:bottom w:val="single" w:sz="4" w:space="0" w:color="auto"/>
              <w:right w:val="single" w:sz="4" w:space="0" w:color="auto"/>
            </w:tcBorders>
          </w:tcPr>
          <w:p w14:paraId="63635B4C" w14:textId="77777777" w:rsidR="001D5EF9" w:rsidRPr="00B16EE6" w:rsidRDefault="001D5EF9" w:rsidP="00366A21">
            <w:pPr>
              <w:pStyle w:val="TAL"/>
              <w:rPr>
                <w:ins w:id="192" w:author="KXDP" w:date="2015-04-09T18:01:00Z"/>
                <w:i/>
                <w:sz w:val="16"/>
                <w:szCs w:val="16"/>
                <w:lang w:eastAsia="en-US"/>
              </w:rPr>
            </w:pPr>
            <w:ins w:id="193" w:author="KXDP" w:date="2015-04-09T18:01:00Z">
              <w:r w:rsidRPr="00B16EE6">
                <w:rPr>
                  <w:i/>
                  <w:sz w:val="16"/>
                  <w:szCs w:val="16"/>
                  <w:lang w:eastAsia="en-US"/>
                </w:rPr>
                <w:t xml:space="preserve">2025 MHz </w:t>
              </w:r>
            </w:ins>
          </w:p>
        </w:tc>
        <w:tc>
          <w:tcPr>
            <w:tcW w:w="1243" w:type="dxa"/>
            <w:tcBorders>
              <w:top w:val="single" w:sz="4" w:space="0" w:color="auto"/>
              <w:bottom w:val="single" w:sz="4" w:space="0" w:color="auto"/>
            </w:tcBorders>
          </w:tcPr>
          <w:p w14:paraId="75B25E94" w14:textId="77777777" w:rsidR="001D5EF9" w:rsidRPr="00B16EE6" w:rsidRDefault="001D5EF9" w:rsidP="00366A21">
            <w:pPr>
              <w:pStyle w:val="TAR"/>
              <w:rPr>
                <w:ins w:id="194" w:author="KXDP" w:date="2015-04-09T18:01:00Z"/>
                <w:i/>
                <w:sz w:val="16"/>
                <w:szCs w:val="16"/>
                <w:lang w:eastAsia="en-US"/>
              </w:rPr>
            </w:pPr>
            <w:ins w:id="195" w:author="KXDP" w:date="2015-04-09T18:01:00Z">
              <w:r w:rsidRPr="00B16EE6">
                <w:rPr>
                  <w:i/>
                  <w:sz w:val="16"/>
                  <w:szCs w:val="16"/>
                  <w:lang w:eastAsia="en-US"/>
                </w:rPr>
                <w:t>2010 MHz</w:t>
              </w:r>
            </w:ins>
          </w:p>
        </w:tc>
        <w:tc>
          <w:tcPr>
            <w:tcW w:w="317" w:type="dxa"/>
            <w:tcBorders>
              <w:top w:val="single" w:sz="4" w:space="0" w:color="auto"/>
              <w:bottom w:val="single" w:sz="4" w:space="0" w:color="auto"/>
            </w:tcBorders>
          </w:tcPr>
          <w:p w14:paraId="56E34A27" w14:textId="77777777" w:rsidR="001D5EF9" w:rsidRPr="00B16EE6" w:rsidRDefault="001D5EF9" w:rsidP="00366A21">
            <w:pPr>
              <w:pStyle w:val="TAC"/>
              <w:rPr>
                <w:ins w:id="196" w:author="KXDP" w:date="2015-04-09T18:01:00Z"/>
                <w:i/>
                <w:sz w:val="16"/>
                <w:szCs w:val="16"/>
                <w:lang w:eastAsia="en-US"/>
              </w:rPr>
            </w:pPr>
            <w:ins w:id="197" w:author="KXDP" w:date="2015-04-09T18:01:00Z">
              <w:r w:rsidRPr="00B16EE6">
                <w:rPr>
                  <w:i/>
                  <w:sz w:val="16"/>
                  <w:szCs w:val="16"/>
                  <w:lang w:eastAsia="en-US"/>
                </w:rPr>
                <w:t>–</w:t>
              </w:r>
            </w:ins>
          </w:p>
        </w:tc>
        <w:tc>
          <w:tcPr>
            <w:tcW w:w="1201" w:type="dxa"/>
            <w:tcBorders>
              <w:top w:val="single" w:sz="4" w:space="0" w:color="auto"/>
              <w:bottom w:val="single" w:sz="4" w:space="0" w:color="auto"/>
              <w:right w:val="single" w:sz="4" w:space="0" w:color="auto"/>
            </w:tcBorders>
          </w:tcPr>
          <w:p w14:paraId="68A093B5" w14:textId="77777777" w:rsidR="001D5EF9" w:rsidRPr="00B16EE6" w:rsidRDefault="001D5EF9" w:rsidP="00366A21">
            <w:pPr>
              <w:pStyle w:val="TAL"/>
              <w:rPr>
                <w:ins w:id="198" w:author="KXDP" w:date="2015-04-09T18:01:00Z"/>
                <w:i/>
                <w:sz w:val="16"/>
                <w:szCs w:val="16"/>
                <w:lang w:eastAsia="en-US"/>
              </w:rPr>
            </w:pPr>
            <w:ins w:id="199" w:author="KXDP" w:date="2015-04-09T18:01:00Z">
              <w:r w:rsidRPr="00B16EE6">
                <w:rPr>
                  <w:i/>
                  <w:sz w:val="16"/>
                  <w:szCs w:val="16"/>
                  <w:lang w:eastAsia="en-US"/>
                </w:rPr>
                <w:t>2025 MHz</w:t>
              </w:r>
            </w:ins>
          </w:p>
        </w:tc>
        <w:tc>
          <w:tcPr>
            <w:tcW w:w="906" w:type="dxa"/>
            <w:tcBorders>
              <w:top w:val="single" w:sz="4" w:space="0" w:color="auto"/>
              <w:left w:val="single" w:sz="4" w:space="0" w:color="auto"/>
              <w:bottom w:val="single" w:sz="4" w:space="0" w:color="auto"/>
              <w:right w:val="single" w:sz="4" w:space="0" w:color="auto"/>
            </w:tcBorders>
          </w:tcPr>
          <w:p w14:paraId="734F62EA" w14:textId="77777777" w:rsidR="001D5EF9" w:rsidRPr="00B16EE6" w:rsidRDefault="001D5EF9" w:rsidP="00366A21">
            <w:pPr>
              <w:pStyle w:val="TAC"/>
              <w:rPr>
                <w:ins w:id="200" w:author="KXDP" w:date="2015-04-09T18:01:00Z"/>
                <w:i/>
                <w:sz w:val="16"/>
                <w:szCs w:val="16"/>
                <w:lang w:eastAsia="en-US"/>
              </w:rPr>
            </w:pPr>
            <w:ins w:id="201" w:author="KXDP" w:date="2015-04-09T18:01:00Z">
              <w:r w:rsidRPr="00B16EE6">
                <w:rPr>
                  <w:i/>
                  <w:sz w:val="16"/>
                  <w:szCs w:val="16"/>
                  <w:lang w:eastAsia="en-US"/>
                </w:rPr>
                <w:t>TDD</w:t>
              </w:r>
            </w:ins>
          </w:p>
        </w:tc>
      </w:tr>
      <w:tr w:rsidR="001D5EF9" w:rsidRPr="00B16EE6" w14:paraId="5E032E5F" w14:textId="77777777" w:rsidTr="00366A21">
        <w:trPr>
          <w:jc w:val="center"/>
          <w:ins w:id="202" w:author="KXDP" w:date="2015-04-09T18:01:00Z"/>
        </w:trPr>
        <w:tc>
          <w:tcPr>
            <w:tcW w:w="1068" w:type="dxa"/>
            <w:tcBorders>
              <w:top w:val="single" w:sz="4" w:space="0" w:color="auto"/>
              <w:left w:val="single" w:sz="4" w:space="0" w:color="auto"/>
              <w:bottom w:val="single" w:sz="4" w:space="0" w:color="auto"/>
              <w:right w:val="single" w:sz="4" w:space="0" w:color="auto"/>
            </w:tcBorders>
            <w:vAlign w:val="center"/>
          </w:tcPr>
          <w:p w14:paraId="5D666EE7" w14:textId="77777777" w:rsidR="001D5EF9" w:rsidRPr="00B16EE6" w:rsidRDefault="001D5EF9" w:rsidP="00366A21">
            <w:pPr>
              <w:pStyle w:val="TAC"/>
              <w:rPr>
                <w:ins w:id="203" w:author="KXDP" w:date="2015-04-09T18:01:00Z"/>
                <w:i/>
                <w:sz w:val="16"/>
                <w:szCs w:val="16"/>
                <w:lang w:eastAsia="en-US"/>
              </w:rPr>
            </w:pPr>
          </w:p>
        </w:tc>
        <w:tc>
          <w:tcPr>
            <w:tcW w:w="1227" w:type="dxa"/>
            <w:tcBorders>
              <w:top w:val="single" w:sz="4" w:space="0" w:color="auto"/>
              <w:left w:val="single" w:sz="4" w:space="0" w:color="auto"/>
              <w:bottom w:val="single" w:sz="4" w:space="0" w:color="auto"/>
            </w:tcBorders>
          </w:tcPr>
          <w:p w14:paraId="3DB974BA" w14:textId="77777777" w:rsidR="001D5EF9" w:rsidRPr="00B16EE6" w:rsidRDefault="001D5EF9" w:rsidP="00366A21">
            <w:pPr>
              <w:pStyle w:val="TAR"/>
              <w:rPr>
                <w:ins w:id="204" w:author="KXDP" w:date="2015-04-09T18:01:00Z"/>
                <w:i/>
                <w:sz w:val="16"/>
                <w:szCs w:val="16"/>
                <w:lang w:eastAsia="en-US"/>
              </w:rPr>
            </w:pPr>
          </w:p>
        </w:tc>
        <w:tc>
          <w:tcPr>
            <w:tcW w:w="517" w:type="dxa"/>
            <w:tcBorders>
              <w:top w:val="single" w:sz="4" w:space="0" w:color="auto"/>
              <w:bottom w:val="single" w:sz="4" w:space="0" w:color="auto"/>
            </w:tcBorders>
          </w:tcPr>
          <w:p w14:paraId="0EBFD120" w14:textId="77777777" w:rsidR="001D5EF9" w:rsidRPr="00B16EE6" w:rsidRDefault="001D5EF9" w:rsidP="00366A21">
            <w:pPr>
              <w:pStyle w:val="TAC"/>
              <w:rPr>
                <w:ins w:id="205" w:author="KXDP" w:date="2015-04-09T18:01:00Z"/>
                <w:i/>
                <w:sz w:val="16"/>
                <w:szCs w:val="16"/>
                <w:lang w:eastAsia="en-US"/>
              </w:rPr>
            </w:pPr>
          </w:p>
        </w:tc>
        <w:tc>
          <w:tcPr>
            <w:tcW w:w="1175" w:type="dxa"/>
            <w:tcBorders>
              <w:top w:val="single" w:sz="4" w:space="0" w:color="auto"/>
              <w:bottom w:val="single" w:sz="4" w:space="0" w:color="auto"/>
              <w:right w:val="single" w:sz="4" w:space="0" w:color="auto"/>
            </w:tcBorders>
          </w:tcPr>
          <w:p w14:paraId="6FC66C06" w14:textId="77777777" w:rsidR="001D5EF9" w:rsidRPr="00B16EE6" w:rsidRDefault="001D5EF9" w:rsidP="00366A21">
            <w:pPr>
              <w:pStyle w:val="TAL"/>
              <w:rPr>
                <w:ins w:id="206" w:author="KXDP" w:date="2015-04-09T18:01:00Z"/>
                <w:i/>
                <w:sz w:val="16"/>
                <w:szCs w:val="16"/>
                <w:lang w:eastAsia="en-US"/>
              </w:rPr>
            </w:pPr>
          </w:p>
        </w:tc>
        <w:tc>
          <w:tcPr>
            <w:tcW w:w="1243" w:type="dxa"/>
            <w:tcBorders>
              <w:top w:val="single" w:sz="4" w:space="0" w:color="auto"/>
              <w:bottom w:val="single" w:sz="4" w:space="0" w:color="auto"/>
            </w:tcBorders>
          </w:tcPr>
          <w:p w14:paraId="2A2B1340" w14:textId="77777777" w:rsidR="001D5EF9" w:rsidRPr="00B16EE6" w:rsidRDefault="001D5EF9" w:rsidP="00366A21">
            <w:pPr>
              <w:pStyle w:val="TAR"/>
              <w:rPr>
                <w:ins w:id="207" w:author="KXDP" w:date="2015-04-09T18:01:00Z"/>
                <w:i/>
                <w:sz w:val="16"/>
                <w:szCs w:val="16"/>
                <w:lang w:eastAsia="en-US"/>
              </w:rPr>
            </w:pPr>
          </w:p>
        </w:tc>
        <w:tc>
          <w:tcPr>
            <w:tcW w:w="317" w:type="dxa"/>
            <w:tcBorders>
              <w:top w:val="single" w:sz="4" w:space="0" w:color="auto"/>
              <w:bottom w:val="single" w:sz="4" w:space="0" w:color="auto"/>
            </w:tcBorders>
          </w:tcPr>
          <w:p w14:paraId="518E3579" w14:textId="77777777" w:rsidR="001D5EF9" w:rsidRPr="00B16EE6" w:rsidRDefault="001D5EF9" w:rsidP="00366A21">
            <w:pPr>
              <w:pStyle w:val="TAC"/>
              <w:rPr>
                <w:ins w:id="208" w:author="KXDP" w:date="2015-04-09T18:01:00Z"/>
                <w:i/>
                <w:sz w:val="16"/>
                <w:szCs w:val="16"/>
                <w:lang w:eastAsia="en-US"/>
              </w:rPr>
            </w:pPr>
          </w:p>
        </w:tc>
        <w:tc>
          <w:tcPr>
            <w:tcW w:w="1201" w:type="dxa"/>
            <w:tcBorders>
              <w:top w:val="single" w:sz="4" w:space="0" w:color="auto"/>
              <w:bottom w:val="single" w:sz="4" w:space="0" w:color="auto"/>
              <w:right w:val="single" w:sz="4" w:space="0" w:color="auto"/>
            </w:tcBorders>
          </w:tcPr>
          <w:p w14:paraId="57A637C6" w14:textId="77777777" w:rsidR="001D5EF9" w:rsidRPr="00B16EE6" w:rsidRDefault="001D5EF9" w:rsidP="00366A21">
            <w:pPr>
              <w:pStyle w:val="TAL"/>
              <w:rPr>
                <w:ins w:id="209" w:author="KXDP" w:date="2015-04-09T18:01:00Z"/>
                <w:i/>
                <w:sz w:val="16"/>
                <w:szCs w:val="16"/>
                <w:lang w:eastAsia="en-US"/>
              </w:rPr>
            </w:pPr>
          </w:p>
        </w:tc>
        <w:tc>
          <w:tcPr>
            <w:tcW w:w="906" w:type="dxa"/>
            <w:tcBorders>
              <w:top w:val="single" w:sz="4" w:space="0" w:color="auto"/>
              <w:left w:val="single" w:sz="4" w:space="0" w:color="auto"/>
              <w:bottom w:val="single" w:sz="4" w:space="0" w:color="auto"/>
              <w:right w:val="single" w:sz="4" w:space="0" w:color="auto"/>
            </w:tcBorders>
          </w:tcPr>
          <w:p w14:paraId="1EB69873" w14:textId="77777777" w:rsidR="001D5EF9" w:rsidRPr="00B16EE6" w:rsidRDefault="001D5EF9" w:rsidP="00366A21">
            <w:pPr>
              <w:pStyle w:val="TAC"/>
              <w:rPr>
                <w:ins w:id="210" w:author="KXDP" w:date="2015-04-09T18:01:00Z"/>
                <w:i/>
                <w:sz w:val="16"/>
                <w:szCs w:val="16"/>
                <w:lang w:eastAsia="en-US"/>
              </w:rPr>
            </w:pPr>
          </w:p>
        </w:tc>
      </w:tr>
    </w:tbl>
    <w:p w14:paraId="3B16CE00" w14:textId="77777777" w:rsidR="001D5EF9" w:rsidRPr="00BE6D03" w:rsidRDefault="001D5EF9" w:rsidP="001D5EF9">
      <w:pPr>
        <w:rPr>
          <w:ins w:id="211" w:author="KXDP" w:date="2015-04-09T18:01:00Z"/>
        </w:rPr>
      </w:pPr>
    </w:p>
    <w:p w14:paraId="74E9A785" w14:textId="3927033F" w:rsidR="001D5EF9" w:rsidRPr="00504EA4" w:rsidRDefault="001D5EF9" w:rsidP="001D5EF9">
      <w:pPr>
        <w:pStyle w:val="myReference"/>
        <w:rPr>
          <w:ins w:id="212" w:author="KXDP" w:date="2015-04-09T18:01:00Z"/>
          <w:rFonts w:eastAsia="Malgun Gothic"/>
        </w:rPr>
      </w:pPr>
      <w:ins w:id="213" w:author="KXDP" w:date="2015-04-09T18:01:00Z">
        <w:r>
          <w:t>In September 2011, ECC PT</w:t>
        </w:r>
      </w:ins>
      <w:ins w:id="214" w:author="KXDP" w:date="2015-04-13T11:04:00Z">
        <w:r w:rsidR="00EB5C5C">
          <w:t>1</w:t>
        </w:r>
      </w:ins>
      <w:ins w:id="215" w:author="KXDP" w:date="2015-04-09T18:01:00Z">
        <w:r>
          <w:t xml:space="preserve"> initiated a review of the existing regulatory framework with a focus on the usage of the unpaired spectrum noting that the 1900</w:t>
        </w:r>
        <w:r w:rsidRPr="009E3325">
          <w:t xml:space="preserve">-1920 MHz and 2010-2015 MHz </w:t>
        </w:r>
        <w:r>
          <w:t xml:space="preserve">was </w:t>
        </w:r>
        <w:r w:rsidRPr="009E3325">
          <w:t xml:space="preserve">not used </w:t>
        </w:r>
        <w:r>
          <w:t>for</w:t>
        </w:r>
        <w:r w:rsidRPr="009E3325">
          <w:t xml:space="preserve"> IMT in </w:t>
        </w:r>
        <w:r>
          <w:t xml:space="preserve">many </w:t>
        </w:r>
        <w:r w:rsidRPr="009E3325">
          <w:t>CEPT countries</w:t>
        </w:r>
        <w:r>
          <w:t xml:space="preserve">. Based on this review, the unpaired 2GHz band was removed from the ECC </w:t>
        </w:r>
      </w:ins>
      <w:ins w:id="216" w:author="KXDP" w:date="2015-04-13T11:05:00Z">
        <w:r w:rsidR="00EB5C5C">
          <w:t>D</w:t>
        </w:r>
      </w:ins>
      <w:ins w:id="217" w:author="KXDP" w:date="2015-04-09T18:01:00Z">
        <w:r>
          <w:t>ecision and amended (</w:t>
        </w:r>
        <w:r w:rsidRPr="00D07556">
          <w:rPr>
            <w:rFonts w:eastAsia="SimSun"/>
            <w:bCs/>
            <w:color w:val="000000" w:themeColor="text1"/>
            <w:kern w:val="24"/>
            <w:lang w:eastAsia="en-GB"/>
          </w:rPr>
          <w:t>ECC/DEC/</w:t>
        </w:r>
        <w:r w:rsidR="00EB5C5C">
          <w:rPr>
            <w:rFonts w:eastAsia="SimSun"/>
            <w:bCs/>
            <w:color w:val="000000" w:themeColor="text1"/>
            <w:kern w:val="24"/>
            <w:lang w:eastAsia="en-GB"/>
          </w:rPr>
          <w:t xml:space="preserve">(06)01 </w:t>
        </w:r>
        <w:r>
          <w:rPr>
            <w:rFonts w:eastAsia="SimSun"/>
            <w:bCs/>
            <w:color w:val="000000" w:themeColor="text1"/>
            <w:kern w:val="24"/>
            <w:lang w:eastAsia="en-GB"/>
          </w:rPr>
          <w:t xml:space="preserve">(November 2012)). This decision was consistent with Commission Decision 2012/688/EU which only addressed the paired FDD band </w:t>
        </w:r>
        <w:r>
          <w:rPr>
            <w:rFonts w:eastAsia="Malgun Gothic"/>
          </w:rPr>
          <w:t xml:space="preserve">1920-1980 MHz with 2110-2170 </w:t>
        </w:r>
      </w:ins>
      <w:ins w:id="218" w:author="KXDP" w:date="2015-04-13T11:08:00Z">
        <w:r w:rsidR="00EB5C5C">
          <w:rPr>
            <w:rFonts w:eastAsia="Malgun Gothic"/>
          </w:rPr>
          <w:t>MHz</w:t>
        </w:r>
      </w:ins>
      <w:ins w:id="219" w:author="KXDP" w:date="2015-04-09T18:01:00Z">
        <w:r>
          <w:rPr>
            <w:rFonts w:eastAsia="SimSun"/>
            <w:bCs/>
            <w:color w:val="000000" w:themeColor="text1"/>
            <w:kern w:val="24"/>
            <w:lang w:eastAsia="en-GB"/>
          </w:rPr>
          <w:t xml:space="preserve"> </w:t>
        </w:r>
      </w:ins>
    </w:p>
    <w:p w14:paraId="42CC8B22" w14:textId="1C8001C5" w:rsidR="001D5EF9" w:rsidRDefault="001D5EF9" w:rsidP="001D5EF9">
      <w:pPr>
        <w:tabs>
          <w:tab w:val="left" w:pos="8599"/>
        </w:tabs>
        <w:spacing w:before="240"/>
        <w:jc w:val="both"/>
        <w:rPr>
          <w:ins w:id="220" w:author="KXDP" w:date="2015-04-09T18:01:00Z"/>
          <w:rFonts w:eastAsia="SimSun"/>
          <w:color w:val="000000" w:themeColor="text1"/>
          <w:kern w:val="24"/>
          <w:lang w:val="en-US" w:eastAsia="en-GB"/>
        </w:rPr>
      </w:pPr>
      <w:ins w:id="221" w:author="KXDP" w:date="2015-04-09T18:01:00Z">
        <w:r>
          <w:rPr>
            <w:rFonts w:eastAsia="SimSun"/>
            <w:color w:val="000000" w:themeColor="text1"/>
            <w:kern w:val="24"/>
            <w:lang w:val="en-US" w:eastAsia="en-GB"/>
          </w:rPr>
          <w:t xml:space="preserve">In the EC draft mandate (RESCOM12-17 rev3 September 2012) to CEPT, CEPT was asked to undertake studies on the harmonized technical conditions for the unused 1900-1920MHz and 2010-2025MHz band in CEPT countries. </w:t>
        </w:r>
        <w:r w:rsidRPr="00A20EDA">
          <w:t xml:space="preserve">The </w:t>
        </w:r>
        <w:r>
          <w:rPr>
            <w:rFonts w:eastAsia="MS PGothic"/>
            <w:bCs/>
            <w:color w:val="000000" w:themeColor="text1"/>
            <w:kern w:val="24"/>
          </w:rPr>
          <w:t>d</w:t>
        </w:r>
        <w:r w:rsidRPr="00A20EDA">
          <w:rPr>
            <w:rFonts w:eastAsia="MS PGothic"/>
            <w:bCs/>
            <w:color w:val="000000" w:themeColor="text1"/>
            <w:kern w:val="24"/>
          </w:rPr>
          <w:t xml:space="preserve">raft CEPT </w:t>
        </w:r>
        <w:r>
          <w:rPr>
            <w:rFonts w:eastAsia="MS PGothic"/>
            <w:bCs/>
            <w:color w:val="000000" w:themeColor="text1"/>
            <w:kern w:val="24"/>
          </w:rPr>
          <w:t>Re</w:t>
        </w:r>
        <w:r w:rsidRPr="00A20EDA">
          <w:rPr>
            <w:rFonts w:eastAsia="MS PGothic"/>
            <w:bCs/>
            <w:color w:val="000000" w:themeColor="text1"/>
            <w:kern w:val="24"/>
          </w:rPr>
          <w:t>port 52</w:t>
        </w:r>
        <w:r w:rsidRPr="00A20EDA">
          <w:rPr>
            <w:rFonts w:eastAsia="MS PGothic"/>
            <w:color w:val="000000" w:themeColor="text1"/>
            <w:kern w:val="24"/>
          </w:rPr>
          <w:t xml:space="preserve"> proposed three scenarios for the use of the unpaired bands</w:t>
        </w:r>
        <w:r>
          <w:rPr>
            <w:rFonts w:eastAsia="MS PGothic"/>
            <w:color w:val="000000" w:themeColor="text1"/>
            <w:kern w:val="24"/>
          </w:rPr>
          <w:t xml:space="preserve">.  </w:t>
        </w:r>
        <w:r w:rsidRPr="00A20EDA">
          <w:rPr>
            <w:rFonts w:eastAsia="MS PGothic"/>
            <w:color w:val="000000" w:themeColor="text1"/>
            <w:kern w:val="24"/>
          </w:rPr>
          <w:t xml:space="preserve"> </w:t>
        </w:r>
        <w:r>
          <w:rPr>
            <w:rFonts w:eastAsia="MS PGothic"/>
            <w:color w:val="000000" w:themeColor="text1"/>
            <w:kern w:val="24"/>
          </w:rPr>
          <w:t>H</w:t>
        </w:r>
        <w:r w:rsidRPr="00A20EDA">
          <w:rPr>
            <w:rFonts w:eastAsia="MS PGothic"/>
            <w:color w:val="000000" w:themeColor="text1"/>
            <w:kern w:val="24"/>
          </w:rPr>
          <w:t>owever</w:t>
        </w:r>
        <w:r>
          <w:rPr>
            <w:rFonts w:eastAsia="MS PGothic"/>
            <w:color w:val="000000" w:themeColor="text1"/>
            <w:kern w:val="24"/>
          </w:rPr>
          <w:t>, since</w:t>
        </w:r>
        <w:r w:rsidRPr="00A20EDA">
          <w:rPr>
            <w:rFonts w:eastAsia="MS PGothic"/>
            <w:color w:val="000000" w:themeColor="text1"/>
            <w:kern w:val="24"/>
          </w:rPr>
          <w:t xml:space="preserve"> the European </w:t>
        </w:r>
        <w:r>
          <w:rPr>
            <w:rFonts w:eastAsia="MS PGothic"/>
            <w:color w:val="000000" w:themeColor="text1"/>
            <w:kern w:val="24"/>
          </w:rPr>
          <w:t>C</w:t>
        </w:r>
        <w:r w:rsidRPr="00A20EDA">
          <w:rPr>
            <w:rFonts w:eastAsia="MS PGothic"/>
            <w:color w:val="000000" w:themeColor="text1"/>
            <w:kern w:val="24"/>
          </w:rPr>
          <w:t xml:space="preserve">ommission </w:t>
        </w:r>
        <w:r w:rsidRPr="00A20EDA">
          <w:rPr>
            <w:rFonts w:eastAsia="MS PGothic"/>
            <w:color w:val="000000" w:themeColor="text1"/>
            <w:kern w:val="24"/>
          </w:rPr>
          <w:lastRenderedPageBreak/>
          <w:t>expressed a preference for a single solution, only scenario 2 as reflected in draft CEPT Report 52 (as approved for public consultation in June 2014</w:t>
        </w:r>
      </w:ins>
      <w:ins w:id="222" w:author="KXDP" w:date="2015-04-10T18:13:00Z">
        <w:r w:rsidR="008053C0">
          <w:rPr>
            <w:rFonts w:eastAsia="MS PGothic"/>
            <w:color w:val="000000" w:themeColor="text1"/>
            <w:kern w:val="24"/>
          </w:rPr>
          <w:t xml:space="preserve"> and approved by ECC in Mar 2015</w:t>
        </w:r>
      </w:ins>
      <w:ins w:id="223" w:author="KXDP" w:date="2015-04-09T18:01:00Z">
        <w:r w:rsidRPr="00A20EDA">
          <w:rPr>
            <w:rFonts w:eastAsia="MS PGothic"/>
            <w:color w:val="000000" w:themeColor="text1"/>
            <w:kern w:val="24"/>
          </w:rPr>
          <w:t>)</w:t>
        </w:r>
        <w:r>
          <w:t xml:space="preserve">. Scenario 2 </w:t>
        </w:r>
        <w:r>
          <w:rPr>
            <w:rFonts w:eastAsia="SimSun"/>
            <w:color w:val="000000" w:themeColor="text1"/>
            <w:kern w:val="24"/>
            <w:lang w:val="en-US" w:eastAsia="en-GB"/>
          </w:rPr>
          <w:t xml:space="preserve">consists of the deployment of a broadband Direct-Air-to-Ground Communications (DA2GC) within the frequency band 1900-1920MHz and VLCC (Video link and Cordless Camera) for PMSE and ad-hoc PPDR in the frequency band 2010-2025MHz as shown below in Figure </w:t>
        </w:r>
      </w:ins>
      <w:ins w:id="224" w:author="KXDP" w:date="2015-04-09T18:39:00Z">
        <w:r w:rsidR="00212739">
          <w:rPr>
            <w:rFonts w:eastAsia="SimSun"/>
            <w:color w:val="000000" w:themeColor="text1"/>
            <w:kern w:val="24"/>
            <w:lang w:val="en-US" w:eastAsia="en-GB"/>
          </w:rPr>
          <w:t>5.2.</w:t>
        </w:r>
      </w:ins>
      <w:ins w:id="225" w:author="KXDP" w:date="2015-04-09T18:01:00Z">
        <w:r>
          <w:rPr>
            <w:rFonts w:eastAsia="SimSun"/>
            <w:color w:val="000000" w:themeColor="text1"/>
            <w:kern w:val="24"/>
            <w:lang w:val="en-US" w:eastAsia="en-GB"/>
          </w:rPr>
          <w:t xml:space="preserve">1-1. </w:t>
        </w:r>
      </w:ins>
    </w:p>
    <w:p w14:paraId="3C026DE5" w14:textId="70CFBAFA" w:rsidR="001D5EF9" w:rsidRDefault="008053C0" w:rsidP="001D5EF9">
      <w:pPr>
        <w:tabs>
          <w:tab w:val="left" w:pos="8599"/>
        </w:tabs>
        <w:jc w:val="center"/>
        <w:rPr>
          <w:ins w:id="226" w:author="KXDP" w:date="2015-04-09T18:01:00Z"/>
          <w:rFonts w:eastAsia="SimSun"/>
          <w:b/>
          <w:color w:val="000000" w:themeColor="text1"/>
          <w:kern w:val="24"/>
          <w:lang w:val="en-US" w:eastAsia="en-GB"/>
        </w:rPr>
      </w:pPr>
      <w:ins w:id="227" w:author="KXDP" w:date="2015-04-10T18:09:00Z">
        <w:r w:rsidRPr="008053C0">
          <w:rPr>
            <w:rFonts w:eastAsia="SimSun"/>
            <w:noProof/>
            <w:lang w:eastAsia="en-GB"/>
          </w:rPr>
          <w:drawing>
            <wp:inline distT="0" distB="0" distL="0" distR="0" wp14:anchorId="670F4768" wp14:editId="121785E7">
              <wp:extent cx="6097905" cy="105145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7905" cy="1051452"/>
                      </a:xfrm>
                      <a:prstGeom prst="rect">
                        <a:avLst/>
                      </a:prstGeom>
                      <a:noFill/>
                      <a:ln>
                        <a:noFill/>
                      </a:ln>
                    </pic:spPr>
                  </pic:pic>
                </a:graphicData>
              </a:graphic>
            </wp:inline>
          </w:drawing>
        </w:r>
      </w:ins>
    </w:p>
    <w:p w14:paraId="443EBC2A" w14:textId="3A726F56" w:rsidR="001D5EF9" w:rsidRPr="00181E82" w:rsidRDefault="001D5EF9" w:rsidP="001D5EF9">
      <w:pPr>
        <w:tabs>
          <w:tab w:val="left" w:pos="8599"/>
        </w:tabs>
        <w:jc w:val="center"/>
        <w:rPr>
          <w:ins w:id="228" w:author="KXDP" w:date="2015-04-09T18:01:00Z"/>
          <w:rFonts w:eastAsia="SimSun"/>
          <w:b/>
          <w:color w:val="000000" w:themeColor="text1"/>
          <w:kern w:val="24"/>
          <w:lang w:val="en-US" w:eastAsia="en-GB"/>
        </w:rPr>
      </w:pPr>
      <w:ins w:id="229" w:author="KXDP" w:date="2015-04-09T18:01:00Z">
        <w:r w:rsidRPr="00181E82">
          <w:rPr>
            <w:rFonts w:eastAsia="SimSun"/>
            <w:b/>
            <w:color w:val="000000" w:themeColor="text1"/>
            <w:kern w:val="24"/>
            <w:lang w:val="en-US" w:eastAsia="en-GB"/>
          </w:rPr>
          <w:t xml:space="preserve">Figure </w:t>
        </w:r>
      </w:ins>
      <w:ins w:id="230" w:author="KXDP" w:date="2015-04-09T18:39:00Z">
        <w:r w:rsidR="00212739">
          <w:rPr>
            <w:rFonts w:eastAsia="SimSun"/>
            <w:b/>
            <w:color w:val="000000" w:themeColor="text1"/>
            <w:kern w:val="24"/>
            <w:lang w:val="en-US" w:eastAsia="en-GB"/>
          </w:rPr>
          <w:t>5.2.1</w:t>
        </w:r>
      </w:ins>
      <w:ins w:id="231" w:author="KXDP" w:date="2015-04-09T18:01:00Z">
        <w:r>
          <w:rPr>
            <w:rFonts w:eastAsia="SimSun"/>
            <w:b/>
            <w:color w:val="000000" w:themeColor="text1"/>
            <w:kern w:val="24"/>
            <w:lang w:val="en-US" w:eastAsia="en-GB"/>
          </w:rPr>
          <w:t>-1</w:t>
        </w:r>
        <w:r w:rsidRPr="00181E82">
          <w:rPr>
            <w:rFonts w:eastAsia="SimSun"/>
            <w:b/>
            <w:color w:val="000000" w:themeColor="text1"/>
            <w:kern w:val="24"/>
            <w:lang w:val="en-US" w:eastAsia="en-GB"/>
          </w:rPr>
          <w:t>:</w:t>
        </w:r>
        <w:r>
          <w:rPr>
            <w:rFonts w:eastAsia="SimSun"/>
            <w:b/>
            <w:color w:val="000000" w:themeColor="text1"/>
            <w:kern w:val="24"/>
            <w:lang w:val="en-US" w:eastAsia="en-GB"/>
          </w:rPr>
          <w:t xml:space="preserve"> Scenario 2 for the un-paired spectrum 1900-1920MHz and 2010-2025MHz in CEPT countries</w:t>
        </w:r>
      </w:ins>
    </w:p>
    <w:p w14:paraId="6D7FB415" w14:textId="56FF89E4" w:rsidR="007F1CA0" w:rsidRPr="007F07FF" w:rsidRDefault="007F1CA0" w:rsidP="007F1CA0"/>
    <w:p w14:paraId="572C75E6" w14:textId="77777777" w:rsidR="00162366" w:rsidRPr="007F07FF" w:rsidRDefault="007F1CA0" w:rsidP="007F1CA0">
      <w:pPr>
        <w:pStyle w:val="Heading1"/>
      </w:pPr>
      <w:bookmarkStart w:id="232" w:name="_Toc354623698"/>
      <w:bookmarkStart w:id="233" w:name="_Toc283905584"/>
      <w:r>
        <w:t>6</w:t>
      </w:r>
      <w:r>
        <w:tab/>
      </w:r>
      <w:bookmarkEnd w:id="232"/>
      <w:r>
        <w:t>List of band specific issues for the 2 GHz band in Region 1</w:t>
      </w:r>
      <w:bookmarkEnd w:id="233"/>
    </w:p>
    <w:bookmarkEnd w:id="50"/>
    <w:p w14:paraId="5FB3E486" w14:textId="77777777" w:rsidR="00936583" w:rsidRPr="00936583" w:rsidRDefault="00936583" w:rsidP="00936583">
      <w:pPr>
        <w:jc w:val="center"/>
        <w:rPr>
          <w:lang w:val="en-US"/>
        </w:rPr>
      </w:pPr>
      <w:r>
        <w:rPr>
          <w:lang w:val="en-US"/>
        </w:rPr>
        <w:t>------------- End of text proposal ---------------</w:t>
      </w:r>
    </w:p>
    <w:p w14:paraId="1352DF12" w14:textId="77777777" w:rsidR="00367047" w:rsidRPr="00E52F39" w:rsidRDefault="00367047" w:rsidP="00162366">
      <w:pPr>
        <w:rPr>
          <w:rFonts w:eastAsia="Malgun Gothic"/>
        </w:rPr>
      </w:pPr>
    </w:p>
    <w:sectPr w:rsidR="00367047" w:rsidRPr="00E52F39" w:rsidSect="00624C4C">
      <w:headerReference w:type="even" r:id="rId10"/>
      <w:headerReference w:type="first" r:id="rId11"/>
      <w:footnotePr>
        <w:numRestart w:val="eachSect"/>
      </w:footnotePr>
      <w:pgSz w:w="11907" w:h="16840" w:code="9"/>
      <w:pgMar w:top="1152" w:right="1152" w:bottom="1152" w:left="1152"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526D4" w14:textId="77777777" w:rsidR="00C22B06" w:rsidRDefault="00C22B06">
      <w:r>
        <w:separator/>
      </w:r>
    </w:p>
  </w:endnote>
  <w:endnote w:type="continuationSeparator" w:id="0">
    <w:p w14:paraId="1CAAD61C" w14:textId="77777777" w:rsidR="00C22B06" w:rsidRDefault="00C22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20B0502040204020203"/>
    <w:charset w:val="01"/>
    <w:family w:val="roman"/>
    <w:notTrueType/>
    <w:pitch w:val="variable"/>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altName w:val="Arial Unicode MS"/>
    <w:panose1 w:val="020B0503020000020004"/>
    <w:charset w:val="81"/>
    <w:family w:val="swiss"/>
    <w:pitch w:val="variable"/>
    <w:sig w:usb0="900002AF" w:usb1="09D77CFB" w:usb2="00000012" w:usb3="00000000" w:csb0="00080001"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FB2CE8" w14:textId="77777777" w:rsidR="00C22B06" w:rsidRDefault="00C22B06">
      <w:r>
        <w:separator/>
      </w:r>
    </w:p>
  </w:footnote>
  <w:footnote w:type="continuationSeparator" w:id="0">
    <w:p w14:paraId="316F1E54" w14:textId="77777777" w:rsidR="00C22B06" w:rsidRDefault="00C22B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567AE" w14:textId="77777777" w:rsidR="00B2165D" w:rsidRDefault="00C22B06">
    <w:pPr>
      <w:pStyle w:val="Header"/>
    </w:pPr>
    <w:r>
      <w:pict w14:anchorId="2E9D4A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B58C9" w14:textId="77777777" w:rsidR="00B2165D" w:rsidRDefault="00C22B06">
    <w:pPr>
      <w:pStyle w:val="Header"/>
    </w:pPr>
    <w:r>
      <w:pict w14:anchorId="6348CB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75pt;height:23.25pt" o:bullet="t">
        <v:imagedata r:id="rId1" o:title="clip_image001"/>
      </v:shape>
    </w:pict>
  </w:numPicBullet>
  <w:abstractNum w:abstractNumId="0">
    <w:nsid w:val="FFFFFF1D"/>
    <w:multiLevelType w:val="multilevel"/>
    <w:tmpl w:val="E47296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48C66AC2"/>
    <w:lvl w:ilvl="0">
      <w:numFmt w:val="bullet"/>
      <w:lvlText w:val="*"/>
      <w:lvlJc w:val="left"/>
    </w:lvl>
  </w:abstractNum>
  <w:abstractNum w:abstractNumId="2">
    <w:nsid w:val="03C72988"/>
    <w:multiLevelType w:val="hybridMultilevel"/>
    <w:tmpl w:val="0E04FE54"/>
    <w:lvl w:ilvl="0" w:tplc="6420B764">
      <w:start w:val="1"/>
      <w:numFmt w:val="bullet"/>
      <w:lvlText w:val=""/>
      <w:lvlJc w:val="left"/>
      <w:pPr>
        <w:tabs>
          <w:tab w:val="num" w:pos="720"/>
        </w:tabs>
        <w:ind w:left="720" w:hanging="360"/>
      </w:pPr>
      <w:rPr>
        <w:rFonts w:ascii="Wingdings" w:hAnsi="Wingdings" w:hint="default"/>
      </w:rPr>
    </w:lvl>
    <w:lvl w:ilvl="1" w:tplc="EF2AD80C">
      <w:start w:val="1"/>
      <w:numFmt w:val="bullet"/>
      <w:lvlText w:val=""/>
      <w:lvlJc w:val="left"/>
      <w:pPr>
        <w:tabs>
          <w:tab w:val="num" w:pos="1440"/>
        </w:tabs>
        <w:ind w:left="1440" w:hanging="360"/>
      </w:pPr>
      <w:rPr>
        <w:rFonts w:ascii="Wingdings" w:hAnsi="Wingdings" w:hint="default"/>
      </w:rPr>
    </w:lvl>
    <w:lvl w:ilvl="2" w:tplc="C73CF2A8">
      <w:start w:val="55"/>
      <w:numFmt w:val="bullet"/>
      <w:lvlText w:val="-"/>
      <w:lvlJc w:val="left"/>
      <w:pPr>
        <w:tabs>
          <w:tab w:val="num" w:pos="2160"/>
        </w:tabs>
        <w:ind w:left="2160" w:hanging="360"/>
      </w:pPr>
      <w:rPr>
        <w:rFonts w:ascii="Times New Roman" w:hAnsi="Times New Roman" w:hint="default"/>
      </w:rPr>
    </w:lvl>
    <w:lvl w:ilvl="3" w:tplc="A5961888" w:tentative="1">
      <w:start w:val="1"/>
      <w:numFmt w:val="bullet"/>
      <w:lvlText w:val=""/>
      <w:lvlJc w:val="left"/>
      <w:pPr>
        <w:tabs>
          <w:tab w:val="num" w:pos="2880"/>
        </w:tabs>
        <w:ind w:left="2880" w:hanging="360"/>
      </w:pPr>
      <w:rPr>
        <w:rFonts w:ascii="Wingdings" w:hAnsi="Wingdings" w:hint="default"/>
      </w:rPr>
    </w:lvl>
    <w:lvl w:ilvl="4" w:tplc="903E2550" w:tentative="1">
      <w:start w:val="1"/>
      <w:numFmt w:val="bullet"/>
      <w:lvlText w:val=""/>
      <w:lvlJc w:val="left"/>
      <w:pPr>
        <w:tabs>
          <w:tab w:val="num" w:pos="3600"/>
        </w:tabs>
        <w:ind w:left="3600" w:hanging="360"/>
      </w:pPr>
      <w:rPr>
        <w:rFonts w:ascii="Wingdings" w:hAnsi="Wingdings" w:hint="default"/>
      </w:rPr>
    </w:lvl>
    <w:lvl w:ilvl="5" w:tplc="B63A8512" w:tentative="1">
      <w:start w:val="1"/>
      <w:numFmt w:val="bullet"/>
      <w:lvlText w:val=""/>
      <w:lvlJc w:val="left"/>
      <w:pPr>
        <w:tabs>
          <w:tab w:val="num" w:pos="4320"/>
        </w:tabs>
        <w:ind w:left="4320" w:hanging="360"/>
      </w:pPr>
      <w:rPr>
        <w:rFonts w:ascii="Wingdings" w:hAnsi="Wingdings" w:hint="default"/>
      </w:rPr>
    </w:lvl>
    <w:lvl w:ilvl="6" w:tplc="8EC0FF76" w:tentative="1">
      <w:start w:val="1"/>
      <w:numFmt w:val="bullet"/>
      <w:lvlText w:val=""/>
      <w:lvlJc w:val="left"/>
      <w:pPr>
        <w:tabs>
          <w:tab w:val="num" w:pos="5040"/>
        </w:tabs>
        <w:ind w:left="5040" w:hanging="360"/>
      </w:pPr>
      <w:rPr>
        <w:rFonts w:ascii="Wingdings" w:hAnsi="Wingdings" w:hint="default"/>
      </w:rPr>
    </w:lvl>
    <w:lvl w:ilvl="7" w:tplc="1074949A" w:tentative="1">
      <w:start w:val="1"/>
      <w:numFmt w:val="bullet"/>
      <w:lvlText w:val=""/>
      <w:lvlJc w:val="left"/>
      <w:pPr>
        <w:tabs>
          <w:tab w:val="num" w:pos="5760"/>
        </w:tabs>
        <w:ind w:left="5760" w:hanging="360"/>
      </w:pPr>
      <w:rPr>
        <w:rFonts w:ascii="Wingdings" w:hAnsi="Wingdings" w:hint="default"/>
      </w:rPr>
    </w:lvl>
    <w:lvl w:ilvl="8" w:tplc="4F64074C" w:tentative="1">
      <w:start w:val="1"/>
      <w:numFmt w:val="bullet"/>
      <w:lvlText w:val=""/>
      <w:lvlJc w:val="left"/>
      <w:pPr>
        <w:tabs>
          <w:tab w:val="num" w:pos="6480"/>
        </w:tabs>
        <w:ind w:left="6480" w:hanging="360"/>
      </w:pPr>
      <w:rPr>
        <w:rFonts w:ascii="Wingdings" w:hAnsi="Wingdings" w:hint="default"/>
      </w:rPr>
    </w:lvl>
  </w:abstractNum>
  <w:abstractNum w:abstractNumId="3">
    <w:nsid w:val="05F12ED4"/>
    <w:multiLevelType w:val="hybridMultilevel"/>
    <w:tmpl w:val="9AAC5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FE0F24"/>
    <w:multiLevelType w:val="hybridMultilevel"/>
    <w:tmpl w:val="19AC5B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CD90D28"/>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6">
    <w:nsid w:val="0D70356F"/>
    <w:multiLevelType w:val="hybridMultilevel"/>
    <w:tmpl w:val="28EAEF82"/>
    <w:lvl w:ilvl="0" w:tplc="FEAA6058">
      <w:numFmt w:val="bullet"/>
      <w:lvlText w:val="-"/>
      <w:lvlJc w:val="left"/>
      <w:pPr>
        <w:tabs>
          <w:tab w:val="num" w:pos="1080"/>
        </w:tabs>
        <w:ind w:left="1080" w:hanging="720"/>
      </w:pPr>
      <w:rPr>
        <w:rFonts w:ascii="Times New Roman" w:eastAsia="Times New Roman" w:hAnsi="Times New Roman" w:cs="Times New Roman" w:hint="default"/>
      </w:rPr>
    </w:lvl>
    <w:lvl w:ilvl="1" w:tplc="0809000F">
      <w:start w:val="1"/>
      <w:numFmt w:val="decimal"/>
      <w:lvlText w:val="%2."/>
      <w:lvlJc w:val="left"/>
      <w:pPr>
        <w:tabs>
          <w:tab w:val="num" w:pos="1440"/>
        </w:tabs>
        <w:ind w:left="1440" w:hanging="360"/>
      </w:pPr>
      <w:rPr>
        <w:rFonts w:hint="default"/>
      </w:rPr>
    </w:lvl>
    <w:lvl w:ilvl="2" w:tplc="0809000F">
      <w:start w:val="1"/>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0E382183"/>
    <w:multiLevelType w:val="hybridMultilevel"/>
    <w:tmpl w:val="2696A1C0"/>
    <w:lvl w:ilvl="0" w:tplc="54163950">
      <w:start w:val="2"/>
      <w:numFmt w:val="decimal"/>
      <w:lvlText w:val="%1&gt;"/>
      <w:lvlJc w:val="left"/>
      <w:pPr>
        <w:tabs>
          <w:tab w:val="num" w:pos="927"/>
        </w:tabs>
        <w:ind w:left="927" w:hanging="360"/>
      </w:pPr>
      <w:rPr>
        <w:rFonts w:eastAsia="SimSu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8">
    <w:nsid w:val="1956272B"/>
    <w:multiLevelType w:val="hybridMultilevel"/>
    <w:tmpl w:val="C90E9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BA46E0"/>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10">
    <w:nsid w:val="2E1227E1"/>
    <w:multiLevelType w:val="hybridMultilevel"/>
    <w:tmpl w:val="48E04F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14126F"/>
    <w:multiLevelType w:val="hybridMultilevel"/>
    <w:tmpl w:val="9A041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537DFB"/>
    <w:multiLevelType w:val="hybridMultilevel"/>
    <w:tmpl w:val="9DFC7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D729B5"/>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14">
    <w:nsid w:val="33532319"/>
    <w:multiLevelType w:val="hybridMultilevel"/>
    <w:tmpl w:val="7EF640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60246A"/>
    <w:multiLevelType w:val="hybridMultilevel"/>
    <w:tmpl w:val="64AA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4323DA"/>
    <w:multiLevelType w:val="hybridMultilevel"/>
    <w:tmpl w:val="5962A1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58856BC"/>
    <w:multiLevelType w:val="hybridMultilevel"/>
    <w:tmpl w:val="72246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864096A"/>
    <w:multiLevelType w:val="hybridMultilevel"/>
    <w:tmpl w:val="D6121C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A5518AB"/>
    <w:multiLevelType w:val="hybridMultilevel"/>
    <w:tmpl w:val="2102B07A"/>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408C0BEB"/>
    <w:multiLevelType w:val="hybridMultilevel"/>
    <w:tmpl w:val="C69E1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C75349"/>
    <w:multiLevelType w:val="hybridMultilevel"/>
    <w:tmpl w:val="C1DEF29A"/>
    <w:lvl w:ilvl="0" w:tplc="0409000F">
      <w:start w:val="1"/>
      <w:numFmt w:val="decimal"/>
      <w:lvlText w:val="%1."/>
      <w:lvlJc w:val="left"/>
      <w:pPr>
        <w:tabs>
          <w:tab w:val="num" w:pos="770"/>
        </w:tabs>
        <w:ind w:left="770" w:hanging="360"/>
      </w:pPr>
    </w:lvl>
    <w:lvl w:ilvl="1" w:tplc="04090019" w:tentative="1">
      <w:start w:val="1"/>
      <w:numFmt w:val="lowerLetter"/>
      <w:lvlText w:val="%2."/>
      <w:lvlJc w:val="left"/>
      <w:pPr>
        <w:tabs>
          <w:tab w:val="num" w:pos="1490"/>
        </w:tabs>
        <w:ind w:left="1490" w:hanging="360"/>
      </w:pPr>
    </w:lvl>
    <w:lvl w:ilvl="2" w:tplc="0409001B" w:tentative="1">
      <w:start w:val="1"/>
      <w:numFmt w:val="lowerRoman"/>
      <w:lvlText w:val="%3."/>
      <w:lvlJc w:val="right"/>
      <w:pPr>
        <w:tabs>
          <w:tab w:val="num" w:pos="2210"/>
        </w:tabs>
        <w:ind w:left="2210" w:hanging="180"/>
      </w:pPr>
    </w:lvl>
    <w:lvl w:ilvl="3" w:tplc="0409000F" w:tentative="1">
      <w:start w:val="1"/>
      <w:numFmt w:val="decimal"/>
      <w:lvlText w:val="%4."/>
      <w:lvlJc w:val="left"/>
      <w:pPr>
        <w:tabs>
          <w:tab w:val="num" w:pos="2930"/>
        </w:tabs>
        <w:ind w:left="2930" w:hanging="360"/>
      </w:pPr>
    </w:lvl>
    <w:lvl w:ilvl="4" w:tplc="04090019" w:tentative="1">
      <w:start w:val="1"/>
      <w:numFmt w:val="lowerLetter"/>
      <w:lvlText w:val="%5."/>
      <w:lvlJc w:val="left"/>
      <w:pPr>
        <w:tabs>
          <w:tab w:val="num" w:pos="3650"/>
        </w:tabs>
        <w:ind w:left="3650" w:hanging="360"/>
      </w:pPr>
    </w:lvl>
    <w:lvl w:ilvl="5" w:tplc="0409001B" w:tentative="1">
      <w:start w:val="1"/>
      <w:numFmt w:val="lowerRoman"/>
      <w:lvlText w:val="%6."/>
      <w:lvlJc w:val="right"/>
      <w:pPr>
        <w:tabs>
          <w:tab w:val="num" w:pos="4370"/>
        </w:tabs>
        <w:ind w:left="4370" w:hanging="180"/>
      </w:pPr>
    </w:lvl>
    <w:lvl w:ilvl="6" w:tplc="0409000F" w:tentative="1">
      <w:start w:val="1"/>
      <w:numFmt w:val="decimal"/>
      <w:lvlText w:val="%7."/>
      <w:lvlJc w:val="left"/>
      <w:pPr>
        <w:tabs>
          <w:tab w:val="num" w:pos="5090"/>
        </w:tabs>
        <w:ind w:left="5090" w:hanging="360"/>
      </w:pPr>
    </w:lvl>
    <w:lvl w:ilvl="7" w:tplc="04090019" w:tentative="1">
      <w:start w:val="1"/>
      <w:numFmt w:val="lowerLetter"/>
      <w:lvlText w:val="%8."/>
      <w:lvlJc w:val="left"/>
      <w:pPr>
        <w:tabs>
          <w:tab w:val="num" w:pos="5810"/>
        </w:tabs>
        <w:ind w:left="5810" w:hanging="360"/>
      </w:pPr>
    </w:lvl>
    <w:lvl w:ilvl="8" w:tplc="0409001B" w:tentative="1">
      <w:start w:val="1"/>
      <w:numFmt w:val="lowerRoman"/>
      <w:lvlText w:val="%9."/>
      <w:lvlJc w:val="right"/>
      <w:pPr>
        <w:tabs>
          <w:tab w:val="num" w:pos="6530"/>
        </w:tabs>
        <w:ind w:left="6530" w:hanging="180"/>
      </w:pPr>
    </w:lvl>
  </w:abstractNum>
  <w:abstractNum w:abstractNumId="22">
    <w:nsid w:val="44A05FF3"/>
    <w:multiLevelType w:val="hybridMultilevel"/>
    <w:tmpl w:val="5A7A9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0469B2"/>
    <w:multiLevelType w:val="hybridMultilevel"/>
    <w:tmpl w:val="60263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881D3E"/>
    <w:multiLevelType w:val="hybridMultilevel"/>
    <w:tmpl w:val="00E83552"/>
    <w:lvl w:ilvl="0" w:tplc="B3428C4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B47291A"/>
    <w:multiLevelType w:val="hybridMultilevel"/>
    <w:tmpl w:val="E4EE1318"/>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nsid w:val="50631DC8"/>
    <w:multiLevelType w:val="hybridMultilevel"/>
    <w:tmpl w:val="7BBC7C22"/>
    <w:lvl w:ilvl="0" w:tplc="0409000F">
      <w:start w:val="1"/>
      <w:numFmt w:val="decimal"/>
      <w:lvlText w:val="%1."/>
      <w:lvlJc w:val="left"/>
      <w:pPr>
        <w:tabs>
          <w:tab w:val="num" w:pos="770"/>
        </w:tabs>
        <w:ind w:left="770" w:hanging="360"/>
      </w:pPr>
    </w:lvl>
    <w:lvl w:ilvl="1" w:tplc="04090019">
      <w:start w:val="1"/>
      <w:numFmt w:val="lowerLetter"/>
      <w:lvlText w:val="%2."/>
      <w:lvlJc w:val="left"/>
      <w:pPr>
        <w:tabs>
          <w:tab w:val="num" w:pos="1490"/>
        </w:tabs>
        <w:ind w:left="1490" w:hanging="360"/>
      </w:pPr>
    </w:lvl>
    <w:lvl w:ilvl="2" w:tplc="0409001B" w:tentative="1">
      <w:start w:val="1"/>
      <w:numFmt w:val="lowerRoman"/>
      <w:lvlText w:val="%3."/>
      <w:lvlJc w:val="right"/>
      <w:pPr>
        <w:tabs>
          <w:tab w:val="num" w:pos="2210"/>
        </w:tabs>
        <w:ind w:left="2210" w:hanging="180"/>
      </w:pPr>
    </w:lvl>
    <w:lvl w:ilvl="3" w:tplc="0409000F" w:tentative="1">
      <w:start w:val="1"/>
      <w:numFmt w:val="decimal"/>
      <w:lvlText w:val="%4."/>
      <w:lvlJc w:val="left"/>
      <w:pPr>
        <w:tabs>
          <w:tab w:val="num" w:pos="2930"/>
        </w:tabs>
        <w:ind w:left="2930" w:hanging="360"/>
      </w:pPr>
    </w:lvl>
    <w:lvl w:ilvl="4" w:tplc="04090019" w:tentative="1">
      <w:start w:val="1"/>
      <w:numFmt w:val="lowerLetter"/>
      <w:lvlText w:val="%5."/>
      <w:lvlJc w:val="left"/>
      <w:pPr>
        <w:tabs>
          <w:tab w:val="num" w:pos="3650"/>
        </w:tabs>
        <w:ind w:left="3650" w:hanging="360"/>
      </w:pPr>
    </w:lvl>
    <w:lvl w:ilvl="5" w:tplc="0409001B" w:tentative="1">
      <w:start w:val="1"/>
      <w:numFmt w:val="lowerRoman"/>
      <w:lvlText w:val="%6."/>
      <w:lvlJc w:val="right"/>
      <w:pPr>
        <w:tabs>
          <w:tab w:val="num" w:pos="4370"/>
        </w:tabs>
        <w:ind w:left="4370" w:hanging="180"/>
      </w:pPr>
    </w:lvl>
    <w:lvl w:ilvl="6" w:tplc="0409000F" w:tentative="1">
      <w:start w:val="1"/>
      <w:numFmt w:val="decimal"/>
      <w:lvlText w:val="%7."/>
      <w:lvlJc w:val="left"/>
      <w:pPr>
        <w:tabs>
          <w:tab w:val="num" w:pos="5090"/>
        </w:tabs>
        <w:ind w:left="5090" w:hanging="360"/>
      </w:pPr>
    </w:lvl>
    <w:lvl w:ilvl="7" w:tplc="04090019" w:tentative="1">
      <w:start w:val="1"/>
      <w:numFmt w:val="lowerLetter"/>
      <w:lvlText w:val="%8."/>
      <w:lvlJc w:val="left"/>
      <w:pPr>
        <w:tabs>
          <w:tab w:val="num" w:pos="5810"/>
        </w:tabs>
        <w:ind w:left="5810" w:hanging="360"/>
      </w:pPr>
    </w:lvl>
    <w:lvl w:ilvl="8" w:tplc="0409001B" w:tentative="1">
      <w:start w:val="1"/>
      <w:numFmt w:val="lowerRoman"/>
      <w:lvlText w:val="%9."/>
      <w:lvlJc w:val="right"/>
      <w:pPr>
        <w:tabs>
          <w:tab w:val="num" w:pos="6530"/>
        </w:tabs>
        <w:ind w:left="6530" w:hanging="180"/>
      </w:pPr>
    </w:lvl>
  </w:abstractNum>
  <w:abstractNum w:abstractNumId="27">
    <w:nsid w:val="50A64049"/>
    <w:multiLevelType w:val="hybridMultilevel"/>
    <w:tmpl w:val="E3A60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4D337A"/>
    <w:multiLevelType w:val="hybridMultilevel"/>
    <w:tmpl w:val="EE2E1ECA"/>
    <w:lvl w:ilvl="0" w:tplc="87CC4564">
      <w:start w:val="1"/>
      <w:numFmt w:val="decimal"/>
      <w:lvlText w:val="[%1]"/>
      <w:lvlJc w:val="left"/>
      <w:pPr>
        <w:tabs>
          <w:tab w:val="num" w:pos="5464"/>
        </w:tabs>
        <w:ind w:left="5464"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9">
    <w:nsid w:val="538F4AFA"/>
    <w:multiLevelType w:val="hybridMultilevel"/>
    <w:tmpl w:val="5C024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46866B6"/>
    <w:multiLevelType w:val="hybridMultilevel"/>
    <w:tmpl w:val="1C60FD34"/>
    <w:lvl w:ilvl="0" w:tplc="6448BDA0">
      <w:start w:val="1"/>
      <w:numFmt w:val="bullet"/>
      <w:lvlText w:val=""/>
      <w:lvlJc w:val="left"/>
      <w:pPr>
        <w:tabs>
          <w:tab w:val="num" w:pos="720"/>
        </w:tabs>
        <w:ind w:left="720" w:hanging="360"/>
      </w:pPr>
      <w:rPr>
        <w:rFonts w:ascii="Wingdings" w:hAnsi="Wingdings" w:hint="default"/>
      </w:rPr>
    </w:lvl>
    <w:lvl w:ilvl="1" w:tplc="41D285C6">
      <w:start w:val="1"/>
      <w:numFmt w:val="bullet"/>
      <w:lvlText w:val=""/>
      <w:lvlJc w:val="left"/>
      <w:pPr>
        <w:tabs>
          <w:tab w:val="num" w:pos="1440"/>
        </w:tabs>
        <w:ind w:left="1440" w:hanging="360"/>
      </w:pPr>
      <w:rPr>
        <w:rFonts w:ascii="Wingdings" w:hAnsi="Wingdings" w:hint="default"/>
      </w:rPr>
    </w:lvl>
    <w:lvl w:ilvl="2" w:tplc="96B29AE6" w:tentative="1">
      <w:start w:val="1"/>
      <w:numFmt w:val="bullet"/>
      <w:lvlText w:val=""/>
      <w:lvlJc w:val="left"/>
      <w:pPr>
        <w:tabs>
          <w:tab w:val="num" w:pos="2160"/>
        </w:tabs>
        <w:ind w:left="2160" w:hanging="360"/>
      </w:pPr>
      <w:rPr>
        <w:rFonts w:ascii="Wingdings" w:hAnsi="Wingdings" w:hint="default"/>
      </w:rPr>
    </w:lvl>
    <w:lvl w:ilvl="3" w:tplc="F87AE1E0" w:tentative="1">
      <w:start w:val="1"/>
      <w:numFmt w:val="bullet"/>
      <w:lvlText w:val=""/>
      <w:lvlJc w:val="left"/>
      <w:pPr>
        <w:tabs>
          <w:tab w:val="num" w:pos="2880"/>
        </w:tabs>
        <w:ind w:left="2880" w:hanging="360"/>
      </w:pPr>
      <w:rPr>
        <w:rFonts w:ascii="Wingdings" w:hAnsi="Wingdings" w:hint="default"/>
      </w:rPr>
    </w:lvl>
    <w:lvl w:ilvl="4" w:tplc="E0826804" w:tentative="1">
      <w:start w:val="1"/>
      <w:numFmt w:val="bullet"/>
      <w:lvlText w:val=""/>
      <w:lvlJc w:val="left"/>
      <w:pPr>
        <w:tabs>
          <w:tab w:val="num" w:pos="3600"/>
        </w:tabs>
        <w:ind w:left="3600" w:hanging="360"/>
      </w:pPr>
      <w:rPr>
        <w:rFonts w:ascii="Wingdings" w:hAnsi="Wingdings" w:hint="default"/>
      </w:rPr>
    </w:lvl>
    <w:lvl w:ilvl="5" w:tplc="F2B47324" w:tentative="1">
      <w:start w:val="1"/>
      <w:numFmt w:val="bullet"/>
      <w:lvlText w:val=""/>
      <w:lvlJc w:val="left"/>
      <w:pPr>
        <w:tabs>
          <w:tab w:val="num" w:pos="4320"/>
        </w:tabs>
        <w:ind w:left="4320" w:hanging="360"/>
      </w:pPr>
      <w:rPr>
        <w:rFonts w:ascii="Wingdings" w:hAnsi="Wingdings" w:hint="default"/>
      </w:rPr>
    </w:lvl>
    <w:lvl w:ilvl="6" w:tplc="BB123314" w:tentative="1">
      <w:start w:val="1"/>
      <w:numFmt w:val="bullet"/>
      <w:lvlText w:val=""/>
      <w:lvlJc w:val="left"/>
      <w:pPr>
        <w:tabs>
          <w:tab w:val="num" w:pos="5040"/>
        </w:tabs>
        <w:ind w:left="5040" w:hanging="360"/>
      </w:pPr>
      <w:rPr>
        <w:rFonts w:ascii="Wingdings" w:hAnsi="Wingdings" w:hint="default"/>
      </w:rPr>
    </w:lvl>
    <w:lvl w:ilvl="7" w:tplc="F09E8796" w:tentative="1">
      <w:start w:val="1"/>
      <w:numFmt w:val="bullet"/>
      <w:lvlText w:val=""/>
      <w:lvlJc w:val="left"/>
      <w:pPr>
        <w:tabs>
          <w:tab w:val="num" w:pos="5760"/>
        </w:tabs>
        <w:ind w:left="5760" w:hanging="360"/>
      </w:pPr>
      <w:rPr>
        <w:rFonts w:ascii="Wingdings" w:hAnsi="Wingdings" w:hint="default"/>
      </w:rPr>
    </w:lvl>
    <w:lvl w:ilvl="8" w:tplc="F88E0CC0" w:tentative="1">
      <w:start w:val="1"/>
      <w:numFmt w:val="bullet"/>
      <w:lvlText w:val=""/>
      <w:lvlJc w:val="left"/>
      <w:pPr>
        <w:tabs>
          <w:tab w:val="num" w:pos="6480"/>
        </w:tabs>
        <w:ind w:left="6480" w:hanging="360"/>
      </w:pPr>
      <w:rPr>
        <w:rFonts w:ascii="Wingdings" w:hAnsi="Wingdings" w:hint="default"/>
      </w:rPr>
    </w:lvl>
  </w:abstractNum>
  <w:abstractNum w:abstractNumId="31">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DC80E96"/>
    <w:multiLevelType w:val="hybridMultilevel"/>
    <w:tmpl w:val="A734E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5771B"/>
    <w:multiLevelType w:val="hybridMultilevel"/>
    <w:tmpl w:val="3C66877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11C7EDC"/>
    <w:multiLevelType w:val="hybridMultilevel"/>
    <w:tmpl w:val="2DD0F1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3C47FDE"/>
    <w:multiLevelType w:val="hybridMultilevel"/>
    <w:tmpl w:val="9E186A7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A7827AC"/>
    <w:multiLevelType w:val="hybridMultilevel"/>
    <w:tmpl w:val="26748CC4"/>
    <w:lvl w:ilvl="0" w:tplc="DF4CFD06">
      <w:start w:val="1"/>
      <w:numFmt w:val="bullet"/>
      <w:lvlText w:val="–"/>
      <w:lvlJc w:val="left"/>
      <w:pPr>
        <w:tabs>
          <w:tab w:val="num" w:pos="720"/>
        </w:tabs>
        <w:ind w:left="720" w:hanging="360"/>
      </w:pPr>
      <w:rPr>
        <w:rFonts w:ascii="Arial" w:hAnsi="Arial" w:hint="default"/>
      </w:rPr>
    </w:lvl>
    <w:lvl w:ilvl="1" w:tplc="8E12DBE6">
      <w:start w:val="1"/>
      <w:numFmt w:val="bullet"/>
      <w:lvlText w:val="–"/>
      <w:lvlJc w:val="left"/>
      <w:pPr>
        <w:tabs>
          <w:tab w:val="num" w:pos="1440"/>
        </w:tabs>
        <w:ind w:left="1440" w:hanging="360"/>
      </w:pPr>
      <w:rPr>
        <w:rFonts w:ascii="Arial" w:hAnsi="Arial" w:hint="default"/>
      </w:rPr>
    </w:lvl>
    <w:lvl w:ilvl="2" w:tplc="A1664078">
      <w:numFmt w:val="none"/>
      <w:lvlText w:val=""/>
      <w:lvlJc w:val="left"/>
      <w:pPr>
        <w:tabs>
          <w:tab w:val="num" w:pos="360"/>
        </w:tabs>
      </w:pPr>
    </w:lvl>
    <w:lvl w:ilvl="3" w:tplc="AA945DE2" w:tentative="1">
      <w:start w:val="1"/>
      <w:numFmt w:val="bullet"/>
      <w:lvlText w:val="–"/>
      <w:lvlJc w:val="left"/>
      <w:pPr>
        <w:tabs>
          <w:tab w:val="num" w:pos="2880"/>
        </w:tabs>
        <w:ind w:left="2880" w:hanging="360"/>
      </w:pPr>
      <w:rPr>
        <w:rFonts w:ascii="Arial" w:hAnsi="Arial" w:hint="default"/>
      </w:rPr>
    </w:lvl>
    <w:lvl w:ilvl="4" w:tplc="04022520" w:tentative="1">
      <w:start w:val="1"/>
      <w:numFmt w:val="bullet"/>
      <w:lvlText w:val="–"/>
      <w:lvlJc w:val="left"/>
      <w:pPr>
        <w:tabs>
          <w:tab w:val="num" w:pos="3600"/>
        </w:tabs>
        <w:ind w:left="3600" w:hanging="360"/>
      </w:pPr>
      <w:rPr>
        <w:rFonts w:ascii="Arial" w:hAnsi="Arial" w:hint="default"/>
      </w:rPr>
    </w:lvl>
    <w:lvl w:ilvl="5" w:tplc="93882E94" w:tentative="1">
      <w:start w:val="1"/>
      <w:numFmt w:val="bullet"/>
      <w:lvlText w:val="–"/>
      <w:lvlJc w:val="left"/>
      <w:pPr>
        <w:tabs>
          <w:tab w:val="num" w:pos="4320"/>
        </w:tabs>
        <w:ind w:left="4320" w:hanging="360"/>
      </w:pPr>
      <w:rPr>
        <w:rFonts w:ascii="Arial" w:hAnsi="Arial" w:hint="default"/>
      </w:rPr>
    </w:lvl>
    <w:lvl w:ilvl="6" w:tplc="56A09A18" w:tentative="1">
      <w:start w:val="1"/>
      <w:numFmt w:val="bullet"/>
      <w:lvlText w:val="–"/>
      <w:lvlJc w:val="left"/>
      <w:pPr>
        <w:tabs>
          <w:tab w:val="num" w:pos="5040"/>
        </w:tabs>
        <w:ind w:left="5040" w:hanging="360"/>
      </w:pPr>
      <w:rPr>
        <w:rFonts w:ascii="Arial" w:hAnsi="Arial" w:hint="default"/>
      </w:rPr>
    </w:lvl>
    <w:lvl w:ilvl="7" w:tplc="122C7A26" w:tentative="1">
      <w:start w:val="1"/>
      <w:numFmt w:val="bullet"/>
      <w:lvlText w:val="–"/>
      <w:lvlJc w:val="left"/>
      <w:pPr>
        <w:tabs>
          <w:tab w:val="num" w:pos="5760"/>
        </w:tabs>
        <w:ind w:left="5760" w:hanging="360"/>
      </w:pPr>
      <w:rPr>
        <w:rFonts w:ascii="Arial" w:hAnsi="Arial" w:hint="default"/>
      </w:rPr>
    </w:lvl>
    <w:lvl w:ilvl="8" w:tplc="9E325EB6" w:tentative="1">
      <w:start w:val="1"/>
      <w:numFmt w:val="bullet"/>
      <w:lvlText w:val="–"/>
      <w:lvlJc w:val="left"/>
      <w:pPr>
        <w:tabs>
          <w:tab w:val="num" w:pos="6480"/>
        </w:tabs>
        <w:ind w:left="6480" w:hanging="360"/>
      </w:pPr>
      <w:rPr>
        <w:rFonts w:ascii="Arial" w:hAnsi="Arial" w:hint="default"/>
      </w:rPr>
    </w:lvl>
  </w:abstractNum>
  <w:abstractNum w:abstractNumId="38">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8"/>
  </w:num>
  <w:num w:numId="2">
    <w:abstractNumId w:val="31"/>
  </w:num>
  <w:num w:numId="3">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4">
    <w:abstractNumId w:val="26"/>
  </w:num>
  <w:num w:numId="5">
    <w:abstractNumId w:val="5"/>
  </w:num>
  <w:num w:numId="6">
    <w:abstractNumId w:val="13"/>
  </w:num>
  <w:num w:numId="7">
    <w:abstractNumId w:val="9"/>
  </w:num>
  <w:num w:numId="8">
    <w:abstractNumId w:val="21"/>
  </w:num>
  <w:num w:numId="9">
    <w:abstractNumId w:val="24"/>
  </w:num>
  <w:num w:numId="10">
    <w:abstractNumId w:val="7"/>
  </w:num>
  <w:num w:numId="11">
    <w:abstractNumId w:val="16"/>
  </w:num>
  <w:num w:numId="12">
    <w:abstractNumId w:val="19"/>
  </w:num>
  <w:num w:numId="13">
    <w:abstractNumId w:val="6"/>
  </w:num>
  <w:num w:numId="14">
    <w:abstractNumId w:val="36"/>
  </w:num>
  <w:num w:numId="15">
    <w:abstractNumId w:val="34"/>
  </w:num>
  <w:num w:numId="16">
    <w:abstractNumId w:val="4"/>
  </w:num>
  <w:num w:numId="17">
    <w:abstractNumId w:val="10"/>
  </w:num>
  <w:num w:numId="18">
    <w:abstractNumId w:val="18"/>
  </w:num>
  <w:num w:numId="19">
    <w:abstractNumId w:val="28"/>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0"/>
  </w:num>
  <w:num w:numId="23">
    <w:abstractNumId w:val="3"/>
  </w:num>
  <w:num w:numId="24">
    <w:abstractNumId w:val="33"/>
  </w:num>
  <w:num w:numId="25">
    <w:abstractNumId w:val="25"/>
  </w:num>
  <w:num w:numId="26">
    <w:abstractNumId w:val="37"/>
  </w:num>
  <w:num w:numId="27">
    <w:abstractNumId w:val="20"/>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22"/>
  </w:num>
  <w:num w:numId="31">
    <w:abstractNumId w:val="8"/>
  </w:num>
  <w:num w:numId="32">
    <w:abstractNumId w:val="15"/>
  </w:num>
  <w:num w:numId="33">
    <w:abstractNumId w:val="35"/>
  </w:num>
  <w:num w:numId="34">
    <w:abstractNumId w:val="29"/>
  </w:num>
  <w:num w:numId="35">
    <w:abstractNumId w:val="27"/>
  </w:num>
  <w:num w:numId="36">
    <w:abstractNumId w:val="14"/>
  </w:num>
  <w:num w:numId="37">
    <w:abstractNumId w:val="23"/>
  </w:num>
  <w:num w:numId="38">
    <w:abstractNumId w:val="32"/>
  </w:num>
  <w:num w:numId="39">
    <w:abstractNumId w:val="30"/>
  </w:num>
  <w:num w:numId="40">
    <w:abstractNumId w:val="2"/>
  </w:num>
  <w:num w:numId="41">
    <w:abstractNumId w:val="1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XDP">
    <w15:presenceInfo w15:providerId="None" w15:userId="KXD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103AC"/>
    <w:rsid w:val="000166DE"/>
    <w:rsid w:val="000172A0"/>
    <w:rsid w:val="00020A9B"/>
    <w:rsid w:val="00022A67"/>
    <w:rsid w:val="00023924"/>
    <w:rsid w:val="000330BE"/>
    <w:rsid w:val="00040805"/>
    <w:rsid w:val="00040A77"/>
    <w:rsid w:val="0004121D"/>
    <w:rsid w:val="00043BA7"/>
    <w:rsid w:val="000471B9"/>
    <w:rsid w:val="000516ED"/>
    <w:rsid w:val="00053BBC"/>
    <w:rsid w:val="00054289"/>
    <w:rsid w:val="000555CF"/>
    <w:rsid w:val="00063F43"/>
    <w:rsid w:val="00065781"/>
    <w:rsid w:val="000661E4"/>
    <w:rsid w:val="00076202"/>
    <w:rsid w:val="0007700F"/>
    <w:rsid w:val="00085D2E"/>
    <w:rsid w:val="00091166"/>
    <w:rsid w:val="00093FF8"/>
    <w:rsid w:val="000A23B1"/>
    <w:rsid w:val="000A39E4"/>
    <w:rsid w:val="000A72EA"/>
    <w:rsid w:val="000B0A53"/>
    <w:rsid w:val="000B19D2"/>
    <w:rsid w:val="000B40F8"/>
    <w:rsid w:val="000D0027"/>
    <w:rsid w:val="000D3A44"/>
    <w:rsid w:val="000D60B1"/>
    <w:rsid w:val="000E0A4D"/>
    <w:rsid w:val="000E351F"/>
    <w:rsid w:val="000F3925"/>
    <w:rsid w:val="00102432"/>
    <w:rsid w:val="001026FB"/>
    <w:rsid w:val="00106101"/>
    <w:rsid w:val="00113288"/>
    <w:rsid w:val="00121A92"/>
    <w:rsid w:val="00122D49"/>
    <w:rsid w:val="00124CAB"/>
    <w:rsid w:val="00124FC4"/>
    <w:rsid w:val="00125E6C"/>
    <w:rsid w:val="00126007"/>
    <w:rsid w:val="00126B36"/>
    <w:rsid w:val="00126C5B"/>
    <w:rsid w:val="00130247"/>
    <w:rsid w:val="0013228A"/>
    <w:rsid w:val="00147E3B"/>
    <w:rsid w:val="001530CA"/>
    <w:rsid w:val="00153D32"/>
    <w:rsid w:val="00156028"/>
    <w:rsid w:val="00162366"/>
    <w:rsid w:val="001637B1"/>
    <w:rsid w:val="00163E46"/>
    <w:rsid w:val="00166925"/>
    <w:rsid w:val="001672F2"/>
    <w:rsid w:val="001711DA"/>
    <w:rsid w:val="001719A2"/>
    <w:rsid w:val="001740D3"/>
    <w:rsid w:val="00175702"/>
    <w:rsid w:val="001771A5"/>
    <w:rsid w:val="00181E82"/>
    <w:rsid w:val="00182037"/>
    <w:rsid w:val="00182382"/>
    <w:rsid w:val="00185533"/>
    <w:rsid w:val="00185F8C"/>
    <w:rsid w:val="00187799"/>
    <w:rsid w:val="00190471"/>
    <w:rsid w:val="0019562C"/>
    <w:rsid w:val="00196379"/>
    <w:rsid w:val="001A58CF"/>
    <w:rsid w:val="001B0649"/>
    <w:rsid w:val="001B171E"/>
    <w:rsid w:val="001B391D"/>
    <w:rsid w:val="001B764B"/>
    <w:rsid w:val="001D25BE"/>
    <w:rsid w:val="001D5EF9"/>
    <w:rsid w:val="001D70ED"/>
    <w:rsid w:val="001E0D4F"/>
    <w:rsid w:val="001E177E"/>
    <w:rsid w:val="001E26C6"/>
    <w:rsid w:val="001E377C"/>
    <w:rsid w:val="001E677F"/>
    <w:rsid w:val="001F3E6C"/>
    <w:rsid w:val="001F527F"/>
    <w:rsid w:val="001F7546"/>
    <w:rsid w:val="002009FC"/>
    <w:rsid w:val="00201722"/>
    <w:rsid w:val="0020243A"/>
    <w:rsid w:val="00211DCC"/>
    <w:rsid w:val="00212739"/>
    <w:rsid w:val="0022262E"/>
    <w:rsid w:val="0022758F"/>
    <w:rsid w:val="00231B21"/>
    <w:rsid w:val="00232729"/>
    <w:rsid w:val="00233D0F"/>
    <w:rsid w:val="00233F02"/>
    <w:rsid w:val="00243D0F"/>
    <w:rsid w:val="00246849"/>
    <w:rsid w:val="00250CA5"/>
    <w:rsid w:val="00252F36"/>
    <w:rsid w:val="002558C3"/>
    <w:rsid w:val="00256CE3"/>
    <w:rsid w:val="00257DAC"/>
    <w:rsid w:val="002616EE"/>
    <w:rsid w:val="00266446"/>
    <w:rsid w:val="00266567"/>
    <w:rsid w:val="00270409"/>
    <w:rsid w:val="00272572"/>
    <w:rsid w:val="002729D9"/>
    <w:rsid w:val="00282F2D"/>
    <w:rsid w:val="00283D06"/>
    <w:rsid w:val="00291B8E"/>
    <w:rsid w:val="002942D6"/>
    <w:rsid w:val="00295F74"/>
    <w:rsid w:val="00296AF1"/>
    <w:rsid w:val="00296F0E"/>
    <w:rsid w:val="00297808"/>
    <w:rsid w:val="002A0B59"/>
    <w:rsid w:val="002A0F53"/>
    <w:rsid w:val="002A2084"/>
    <w:rsid w:val="002A68AD"/>
    <w:rsid w:val="002A75BE"/>
    <w:rsid w:val="002B0EC7"/>
    <w:rsid w:val="002B3E59"/>
    <w:rsid w:val="002B5583"/>
    <w:rsid w:val="002B6B85"/>
    <w:rsid w:val="002C0031"/>
    <w:rsid w:val="002C5988"/>
    <w:rsid w:val="002C7A99"/>
    <w:rsid w:val="002D0174"/>
    <w:rsid w:val="002D3EA5"/>
    <w:rsid w:val="002D72F2"/>
    <w:rsid w:val="002E41C5"/>
    <w:rsid w:val="002E7B05"/>
    <w:rsid w:val="002F07EA"/>
    <w:rsid w:val="002F1468"/>
    <w:rsid w:val="002F1E56"/>
    <w:rsid w:val="002F423A"/>
    <w:rsid w:val="002F42B3"/>
    <w:rsid w:val="002F7409"/>
    <w:rsid w:val="002F78E0"/>
    <w:rsid w:val="003028E1"/>
    <w:rsid w:val="00305004"/>
    <w:rsid w:val="00317417"/>
    <w:rsid w:val="00320575"/>
    <w:rsid w:val="003211B8"/>
    <w:rsid w:val="00321F5B"/>
    <w:rsid w:val="003238A2"/>
    <w:rsid w:val="00324FCE"/>
    <w:rsid w:val="0032736E"/>
    <w:rsid w:val="00327B6B"/>
    <w:rsid w:val="00331C24"/>
    <w:rsid w:val="00332CA3"/>
    <w:rsid w:val="003374F6"/>
    <w:rsid w:val="00341591"/>
    <w:rsid w:val="00345C29"/>
    <w:rsid w:val="00356744"/>
    <w:rsid w:val="0035688B"/>
    <w:rsid w:val="0036066F"/>
    <w:rsid w:val="003606E7"/>
    <w:rsid w:val="0036162C"/>
    <w:rsid w:val="00361AF8"/>
    <w:rsid w:val="003665E6"/>
    <w:rsid w:val="00367047"/>
    <w:rsid w:val="00374AF2"/>
    <w:rsid w:val="00375080"/>
    <w:rsid w:val="0037766D"/>
    <w:rsid w:val="003812E7"/>
    <w:rsid w:val="0038175D"/>
    <w:rsid w:val="003855F4"/>
    <w:rsid w:val="00386750"/>
    <w:rsid w:val="00390DE9"/>
    <w:rsid w:val="00397811"/>
    <w:rsid w:val="003A4F6F"/>
    <w:rsid w:val="003A618B"/>
    <w:rsid w:val="003B3E3A"/>
    <w:rsid w:val="003B4722"/>
    <w:rsid w:val="003B4DD8"/>
    <w:rsid w:val="003C18B8"/>
    <w:rsid w:val="003C2025"/>
    <w:rsid w:val="003C6111"/>
    <w:rsid w:val="003C682F"/>
    <w:rsid w:val="003C70CA"/>
    <w:rsid w:val="003C780A"/>
    <w:rsid w:val="003D08C5"/>
    <w:rsid w:val="003D5BB8"/>
    <w:rsid w:val="003E03F0"/>
    <w:rsid w:val="003E23C8"/>
    <w:rsid w:val="003E2AAB"/>
    <w:rsid w:val="003F38FD"/>
    <w:rsid w:val="003F52AD"/>
    <w:rsid w:val="003F69B1"/>
    <w:rsid w:val="00402A07"/>
    <w:rsid w:val="004038D1"/>
    <w:rsid w:val="004149D0"/>
    <w:rsid w:val="00421B35"/>
    <w:rsid w:val="00421D3B"/>
    <w:rsid w:val="00430016"/>
    <w:rsid w:val="00432A8D"/>
    <w:rsid w:val="004331CF"/>
    <w:rsid w:val="0043555E"/>
    <w:rsid w:val="004401AB"/>
    <w:rsid w:val="00440460"/>
    <w:rsid w:val="004421E3"/>
    <w:rsid w:val="00443632"/>
    <w:rsid w:val="0044517D"/>
    <w:rsid w:val="00447F53"/>
    <w:rsid w:val="00454E50"/>
    <w:rsid w:val="00460840"/>
    <w:rsid w:val="0046211C"/>
    <w:rsid w:val="00466D70"/>
    <w:rsid w:val="00467D33"/>
    <w:rsid w:val="00474F2A"/>
    <w:rsid w:val="0047771D"/>
    <w:rsid w:val="00483D33"/>
    <w:rsid w:val="004841EB"/>
    <w:rsid w:val="00484A74"/>
    <w:rsid w:val="00485179"/>
    <w:rsid w:val="00485ED6"/>
    <w:rsid w:val="00492F57"/>
    <w:rsid w:val="00493B5A"/>
    <w:rsid w:val="004941AC"/>
    <w:rsid w:val="00495BB0"/>
    <w:rsid w:val="004968A2"/>
    <w:rsid w:val="004A1E6B"/>
    <w:rsid w:val="004A3E83"/>
    <w:rsid w:val="004B0918"/>
    <w:rsid w:val="004B571D"/>
    <w:rsid w:val="004B789C"/>
    <w:rsid w:val="004D54C8"/>
    <w:rsid w:val="004D54F9"/>
    <w:rsid w:val="004D561C"/>
    <w:rsid w:val="004D6138"/>
    <w:rsid w:val="004D650E"/>
    <w:rsid w:val="004E30B4"/>
    <w:rsid w:val="004E7AFB"/>
    <w:rsid w:val="004F3E52"/>
    <w:rsid w:val="004F50B2"/>
    <w:rsid w:val="005024E8"/>
    <w:rsid w:val="00502F4E"/>
    <w:rsid w:val="00504EA4"/>
    <w:rsid w:val="00505439"/>
    <w:rsid w:val="00510CC6"/>
    <w:rsid w:val="005137B7"/>
    <w:rsid w:val="00514975"/>
    <w:rsid w:val="0052125F"/>
    <w:rsid w:val="00527E84"/>
    <w:rsid w:val="00530370"/>
    <w:rsid w:val="00531634"/>
    <w:rsid w:val="005317D1"/>
    <w:rsid w:val="00532F03"/>
    <w:rsid w:val="00553808"/>
    <w:rsid w:val="005541FA"/>
    <w:rsid w:val="00556F51"/>
    <w:rsid w:val="0056210C"/>
    <w:rsid w:val="005646CA"/>
    <w:rsid w:val="005700B8"/>
    <w:rsid w:val="005708F3"/>
    <w:rsid w:val="005732D3"/>
    <w:rsid w:val="00575C90"/>
    <w:rsid w:val="00580E9B"/>
    <w:rsid w:val="00581910"/>
    <w:rsid w:val="005837DE"/>
    <w:rsid w:val="00590771"/>
    <w:rsid w:val="00593C0C"/>
    <w:rsid w:val="005950DD"/>
    <w:rsid w:val="005A066C"/>
    <w:rsid w:val="005A18E4"/>
    <w:rsid w:val="005A1B2B"/>
    <w:rsid w:val="005A4B57"/>
    <w:rsid w:val="005A4C52"/>
    <w:rsid w:val="005B461A"/>
    <w:rsid w:val="005C42D6"/>
    <w:rsid w:val="005D13D6"/>
    <w:rsid w:val="005D1A91"/>
    <w:rsid w:val="005D3397"/>
    <w:rsid w:val="005D50D8"/>
    <w:rsid w:val="005D51BB"/>
    <w:rsid w:val="005D5DA0"/>
    <w:rsid w:val="005D614A"/>
    <w:rsid w:val="005D784D"/>
    <w:rsid w:val="005D7F78"/>
    <w:rsid w:val="005E2FBB"/>
    <w:rsid w:val="005E6D32"/>
    <w:rsid w:val="005E7CF2"/>
    <w:rsid w:val="005F09AF"/>
    <w:rsid w:val="005F601C"/>
    <w:rsid w:val="005F7401"/>
    <w:rsid w:val="00602B70"/>
    <w:rsid w:val="006056AC"/>
    <w:rsid w:val="00605B12"/>
    <w:rsid w:val="006142A2"/>
    <w:rsid w:val="00615093"/>
    <w:rsid w:val="0061546A"/>
    <w:rsid w:val="0061619E"/>
    <w:rsid w:val="00617FD9"/>
    <w:rsid w:val="00617FF4"/>
    <w:rsid w:val="00624C4C"/>
    <w:rsid w:val="00627806"/>
    <w:rsid w:val="00631E7D"/>
    <w:rsid w:val="00633E0D"/>
    <w:rsid w:val="00641151"/>
    <w:rsid w:val="00641BAD"/>
    <w:rsid w:val="00642FCA"/>
    <w:rsid w:val="00644C52"/>
    <w:rsid w:val="0064527B"/>
    <w:rsid w:val="00652620"/>
    <w:rsid w:val="00653965"/>
    <w:rsid w:val="00655CEB"/>
    <w:rsid w:val="00660F8E"/>
    <w:rsid w:val="00661971"/>
    <w:rsid w:val="00667B38"/>
    <w:rsid w:val="00671937"/>
    <w:rsid w:val="00672151"/>
    <w:rsid w:val="006730CA"/>
    <w:rsid w:val="00690CB2"/>
    <w:rsid w:val="00693412"/>
    <w:rsid w:val="00694EF6"/>
    <w:rsid w:val="006B3952"/>
    <w:rsid w:val="006C573A"/>
    <w:rsid w:val="006D223A"/>
    <w:rsid w:val="006D7EB9"/>
    <w:rsid w:val="006E0415"/>
    <w:rsid w:val="006E1297"/>
    <w:rsid w:val="006E1639"/>
    <w:rsid w:val="006E43F2"/>
    <w:rsid w:val="006E5EF3"/>
    <w:rsid w:val="006E700D"/>
    <w:rsid w:val="006E7ECF"/>
    <w:rsid w:val="006F1AC1"/>
    <w:rsid w:val="006F381A"/>
    <w:rsid w:val="006F6BF6"/>
    <w:rsid w:val="00700EA6"/>
    <w:rsid w:val="00701109"/>
    <w:rsid w:val="00701E15"/>
    <w:rsid w:val="007022EC"/>
    <w:rsid w:val="00702ADF"/>
    <w:rsid w:val="007032E8"/>
    <w:rsid w:val="007105B2"/>
    <w:rsid w:val="00711B77"/>
    <w:rsid w:val="007123A5"/>
    <w:rsid w:val="00712AF7"/>
    <w:rsid w:val="007141E1"/>
    <w:rsid w:val="00717EA1"/>
    <w:rsid w:val="00720822"/>
    <w:rsid w:val="00722F32"/>
    <w:rsid w:val="0072383D"/>
    <w:rsid w:val="0072730C"/>
    <w:rsid w:val="00730A4F"/>
    <w:rsid w:val="00732AB0"/>
    <w:rsid w:val="007402EB"/>
    <w:rsid w:val="00740E4D"/>
    <w:rsid w:val="00740ED1"/>
    <w:rsid w:val="00747ABB"/>
    <w:rsid w:val="007526DA"/>
    <w:rsid w:val="00754104"/>
    <w:rsid w:val="00754242"/>
    <w:rsid w:val="0075501A"/>
    <w:rsid w:val="007560AC"/>
    <w:rsid w:val="00766296"/>
    <w:rsid w:val="0077022B"/>
    <w:rsid w:val="00770CF7"/>
    <w:rsid w:val="00770E24"/>
    <w:rsid w:val="00773DFF"/>
    <w:rsid w:val="007746B5"/>
    <w:rsid w:val="00781BF7"/>
    <w:rsid w:val="00781EA7"/>
    <w:rsid w:val="0078733A"/>
    <w:rsid w:val="0079505D"/>
    <w:rsid w:val="007A0D8F"/>
    <w:rsid w:val="007A446A"/>
    <w:rsid w:val="007A447D"/>
    <w:rsid w:val="007A4C0C"/>
    <w:rsid w:val="007B14C6"/>
    <w:rsid w:val="007B1D96"/>
    <w:rsid w:val="007B3CB0"/>
    <w:rsid w:val="007B7F83"/>
    <w:rsid w:val="007C2EC7"/>
    <w:rsid w:val="007C5A63"/>
    <w:rsid w:val="007D3D8F"/>
    <w:rsid w:val="007E1592"/>
    <w:rsid w:val="007E7BDE"/>
    <w:rsid w:val="007F13A9"/>
    <w:rsid w:val="007F1CA0"/>
    <w:rsid w:val="007F4D69"/>
    <w:rsid w:val="007F65B1"/>
    <w:rsid w:val="007F6644"/>
    <w:rsid w:val="008005BA"/>
    <w:rsid w:val="00801249"/>
    <w:rsid w:val="00802C28"/>
    <w:rsid w:val="00803DAC"/>
    <w:rsid w:val="00804861"/>
    <w:rsid w:val="008053C0"/>
    <w:rsid w:val="008070CF"/>
    <w:rsid w:val="00811148"/>
    <w:rsid w:val="00813D81"/>
    <w:rsid w:val="00815C17"/>
    <w:rsid w:val="00817203"/>
    <w:rsid w:val="008208E6"/>
    <w:rsid w:val="0082541B"/>
    <w:rsid w:val="008300E2"/>
    <w:rsid w:val="008316A1"/>
    <w:rsid w:val="00833683"/>
    <w:rsid w:val="00833738"/>
    <w:rsid w:val="00834281"/>
    <w:rsid w:val="008345ED"/>
    <w:rsid w:val="00840BDD"/>
    <w:rsid w:val="008531EB"/>
    <w:rsid w:val="008571D5"/>
    <w:rsid w:val="008661ED"/>
    <w:rsid w:val="00867214"/>
    <w:rsid w:val="0087125B"/>
    <w:rsid w:val="008725F3"/>
    <w:rsid w:val="008732E1"/>
    <w:rsid w:val="008735D1"/>
    <w:rsid w:val="00873667"/>
    <w:rsid w:val="00874F09"/>
    <w:rsid w:val="00880C10"/>
    <w:rsid w:val="00880CBE"/>
    <w:rsid w:val="008813FB"/>
    <w:rsid w:val="0088154C"/>
    <w:rsid w:val="00887B86"/>
    <w:rsid w:val="0089136B"/>
    <w:rsid w:val="0089176B"/>
    <w:rsid w:val="00895731"/>
    <w:rsid w:val="00897304"/>
    <w:rsid w:val="008A07A3"/>
    <w:rsid w:val="008A1A0E"/>
    <w:rsid w:val="008A39FF"/>
    <w:rsid w:val="008A4725"/>
    <w:rsid w:val="008A47BE"/>
    <w:rsid w:val="008B14A9"/>
    <w:rsid w:val="008B4B05"/>
    <w:rsid w:val="008C0E04"/>
    <w:rsid w:val="008C2533"/>
    <w:rsid w:val="008C29AE"/>
    <w:rsid w:val="008C3515"/>
    <w:rsid w:val="008C3EDC"/>
    <w:rsid w:val="008D03C6"/>
    <w:rsid w:val="008D17F4"/>
    <w:rsid w:val="008D1C80"/>
    <w:rsid w:val="008E47D7"/>
    <w:rsid w:val="008E70A5"/>
    <w:rsid w:val="008E7795"/>
    <w:rsid w:val="008F3ABE"/>
    <w:rsid w:val="009021B7"/>
    <w:rsid w:val="00905DFD"/>
    <w:rsid w:val="0091424C"/>
    <w:rsid w:val="0091671A"/>
    <w:rsid w:val="0092031C"/>
    <w:rsid w:val="0092455F"/>
    <w:rsid w:val="009253CD"/>
    <w:rsid w:val="009265BC"/>
    <w:rsid w:val="00926847"/>
    <w:rsid w:val="00935284"/>
    <w:rsid w:val="00935539"/>
    <w:rsid w:val="00936583"/>
    <w:rsid w:val="00937375"/>
    <w:rsid w:val="00944BBE"/>
    <w:rsid w:val="00955A14"/>
    <w:rsid w:val="00956E38"/>
    <w:rsid w:val="00957D44"/>
    <w:rsid w:val="009606E1"/>
    <w:rsid w:val="009622E7"/>
    <w:rsid w:val="00963851"/>
    <w:rsid w:val="0097158B"/>
    <w:rsid w:val="00971CA9"/>
    <w:rsid w:val="00973D7A"/>
    <w:rsid w:val="00982AEB"/>
    <w:rsid w:val="00983623"/>
    <w:rsid w:val="00984F5E"/>
    <w:rsid w:val="0099373E"/>
    <w:rsid w:val="0099399A"/>
    <w:rsid w:val="009A1227"/>
    <w:rsid w:val="009A13AA"/>
    <w:rsid w:val="009A1A53"/>
    <w:rsid w:val="009A3407"/>
    <w:rsid w:val="009B1795"/>
    <w:rsid w:val="009B2089"/>
    <w:rsid w:val="009B3209"/>
    <w:rsid w:val="009B76EE"/>
    <w:rsid w:val="009C097B"/>
    <w:rsid w:val="009C5A7D"/>
    <w:rsid w:val="009C78AD"/>
    <w:rsid w:val="009D1031"/>
    <w:rsid w:val="009D2D54"/>
    <w:rsid w:val="009E0296"/>
    <w:rsid w:val="009E0530"/>
    <w:rsid w:val="009E3325"/>
    <w:rsid w:val="009F7D04"/>
    <w:rsid w:val="009F7D9B"/>
    <w:rsid w:val="00A02410"/>
    <w:rsid w:val="00A048AA"/>
    <w:rsid w:val="00A06DCD"/>
    <w:rsid w:val="00A0731A"/>
    <w:rsid w:val="00A07451"/>
    <w:rsid w:val="00A11E7D"/>
    <w:rsid w:val="00A242B3"/>
    <w:rsid w:val="00A265CA"/>
    <w:rsid w:val="00A266C3"/>
    <w:rsid w:val="00A3008B"/>
    <w:rsid w:val="00A3015E"/>
    <w:rsid w:val="00A420AB"/>
    <w:rsid w:val="00A42FBA"/>
    <w:rsid w:val="00A44D83"/>
    <w:rsid w:val="00A46644"/>
    <w:rsid w:val="00A51EF3"/>
    <w:rsid w:val="00A5294C"/>
    <w:rsid w:val="00A55505"/>
    <w:rsid w:val="00A61F77"/>
    <w:rsid w:val="00A62AF0"/>
    <w:rsid w:val="00A63E84"/>
    <w:rsid w:val="00A663A3"/>
    <w:rsid w:val="00A70073"/>
    <w:rsid w:val="00A7214B"/>
    <w:rsid w:val="00A74081"/>
    <w:rsid w:val="00A7538A"/>
    <w:rsid w:val="00A77284"/>
    <w:rsid w:val="00A77567"/>
    <w:rsid w:val="00A82D25"/>
    <w:rsid w:val="00A86EB1"/>
    <w:rsid w:val="00A936D8"/>
    <w:rsid w:val="00A96236"/>
    <w:rsid w:val="00AA0C2A"/>
    <w:rsid w:val="00AA1947"/>
    <w:rsid w:val="00AA5DA5"/>
    <w:rsid w:val="00AB21D4"/>
    <w:rsid w:val="00AC0509"/>
    <w:rsid w:val="00AD36EF"/>
    <w:rsid w:val="00AD4DB4"/>
    <w:rsid w:val="00AE5574"/>
    <w:rsid w:val="00AE569B"/>
    <w:rsid w:val="00AE7435"/>
    <w:rsid w:val="00AE7A36"/>
    <w:rsid w:val="00AF1C86"/>
    <w:rsid w:val="00AF594D"/>
    <w:rsid w:val="00AF6284"/>
    <w:rsid w:val="00B004C4"/>
    <w:rsid w:val="00B02DFB"/>
    <w:rsid w:val="00B063EB"/>
    <w:rsid w:val="00B074C9"/>
    <w:rsid w:val="00B105B9"/>
    <w:rsid w:val="00B1463E"/>
    <w:rsid w:val="00B1504F"/>
    <w:rsid w:val="00B15B8F"/>
    <w:rsid w:val="00B16C0D"/>
    <w:rsid w:val="00B16EE6"/>
    <w:rsid w:val="00B17296"/>
    <w:rsid w:val="00B20908"/>
    <w:rsid w:val="00B2165D"/>
    <w:rsid w:val="00B2279B"/>
    <w:rsid w:val="00B234D0"/>
    <w:rsid w:val="00B4117E"/>
    <w:rsid w:val="00B425A0"/>
    <w:rsid w:val="00B4268F"/>
    <w:rsid w:val="00B45035"/>
    <w:rsid w:val="00B50D59"/>
    <w:rsid w:val="00B51B9E"/>
    <w:rsid w:val="00B57D63"/>
    <w:rsid w:val="00B61894"/>
    <w:rsid w:val="00B63680"/>
    <w:rsid w:val="00B6414A"/>
    <w:rsid w:val="00B652E9"/>
    <w:rsid w:val="00B6696C"/>
    <w:rsid w:val="00B66BCE"/>
    <w:rsid w:val="00B74AF9"/>
    <w:rsid w:val="00B77382"/>
    <w:rsid w:val="00B83A8E"/>
    <w:rsid w:val="00B85CCE"/>
    <w:rsid w:val="00B85E74"/>
    <w:rsid w:val="00B87DD2"/>
    <w:rsid w:val="00B913AA"/>
    <w:rsid w:val="00B92C02"/>
    <w:rsid w:val="00B950A7"/>
    <w:rsid w:val="00B96CCF"/>
    <w:rsid w:val="00B96F8D"/>
    <w:rsid w:val="00BA71F6"/>
    <w:rsid w:val="00BB002C"/>
    <w:rsid w:val="00BB3BE1"/>
    <w:rsid w:val="00BB6565"/>
    <w:rsid w:val="00BC68CB"/>
    <w:rsid w:val="00BC6BF7"/>
    <w:rsid w:val="00BD187F"/>
    <w:rsid w:val="00BD62A6"/>
    <w:rsid w:val="00BD796C"/>
    <w:rsid w:val="00BF1214"/>
    <w:rsid w:val="00BF332A"/>
    <w:rsid w:val="00BF5735"/>
    <w:rsid w:val="00BF628B"/>
    <w:rsid w:val="00C033A0"/>
    <w:rsid w:val="00C0752C"/>
    <w:rsid w:val="00C10E48"/>
    <w:rsid w:val="00C122AE"/>
    <w:rsid w:val="00C20475"/>
    <w:rsid w:val="00C22B06"/>
    <w:rsid w:val="00C37868"/>
    <w:rsid w:val="00C40D89"/>
    <w:rsid w:val="00C44657"/>
    <w:rsid w:val="00C52CE1"/>
    <w:rsid w:val="00C53A2C"/>
    <w:rsid w:val="00C54580"/>
    <w:rsid w:val="00C60A4A"/>
    <w:rsid w:val="00C61158"/>
    <w:rsid w:val="00C65269"/>
    <w:rsid w:val="00C661CF"/>
    <w:rsid w:val="00C710ED"/>
    <w:rsid w:val="00C73732"/>
    <w:rsid w:val="00C752FB"/>
    <w:rsid w:val="00C77E6D"/>
    <w:rsid w:val="00C80D9B"/>
    <w:rsid w:val="00C81787"/>
    <w:rsid w:val="00C86FDB"/>
    <w:rsid w:val="00C87072"/>
    <w:rsid w:val="00C910DA"/>
    <w:rsid w:val="00C91283"/>
    <w:rsid w:val="00C92F96"/>
    <w:rsid w:val="00C968BC"/>
    <w:rsid w:val="00C96B91"/>
    <w:rsid w:val="00C97B3F"/>
    <w:rsid w:val="00C97BF8"/>
    <w:rsid w:val="00CA6A3D"/>
    <w:rsid w:val="00CA72E4"/>
    <w:rsid w:val="00CB0B24"/>
    <w:rsid w:val="00CB371D"/>
    <w:rsid w:val="00CB735D"/>
    <w:rsid w:val="00CC0617"/>
    <w:rsid w:val="00CD03DD"/>
    <w:rsid w:val="00CD0E0C"/>
    <w:rsid w:val="00CD55B8"/>
    <w:rsid w:val="00CD59EA"/>
    <w:rsid w:val="00CD7F45"/>
    <w:rsid w:val="00CE0C17"/>
    <w:rsid w:val="00CE3F2C"/>
    <w:rsid w:val="00CE72C7"/>
    <w:rsid w:val="00CF0A2D"/>
    <w:rsid w:val="00D01418"/>
    <w:rsid w:val="00D0226B"/>
    <w:rsid w:val="00D03467"/>
    <w:rsid w:val="00D07556"/>
    <w:rsid w:val="00D110C3"/>
    <w:rsid w:val="00D11D78"/>
    <w:rsid w:val="00D15A55"/>
    <w:rsid w:val="00D16B45"/>
    <w:rsid w:val="00D16D1B"/>
    <w:rsid w:val="00D220E7"/>
    <w:rsid w:val="00D25E6B"/>
    <w:rsid w:val="00D27E90"/>
    <w:rsid w:val="00D30EF0"/>
    <w:rsid w:val="00D31457"/>
    <w:rsid w:val="00D33B76"/>
    <w:rsid w:val="00D40331"/>
    <w:rsid w:val="00D56FA9"/>
    <w:rsid w:val="00D646C7"/>
    <w:rsid w:val="00D658EB"/>
    <w:rsid w:val="00D71AFB"/>
    <w:rsid w:val="00D73C7E"/>
    <w:rsid w:val="00D74B55"/>
    <w:rsid w:val="00D75137"/>
    <w:rsid w:val="00D767CE"/>
    <w:rsid w:val="00D8234A"/>
    <w:rsid w:val="00D82B53"/>
    <w:rsid w:val="00D8508C"/>
    <w:rsid w:val="00D93FD6"/>
    <w:rsid w:val="00DA26E0"/>
    <w:rsid w:val="00DA2F0B"/>
    <w:rsid w:val="00DB04A3"/>
    <w:rsid w:val="00DB0A87"/>
    <w:rsid w:val="00DC011D"/>
    <w:rsid w:val="00DC16F3"/>
    <w:rsid w:val="00DD2E95"/>
    <w:rsid w:val="00DD73EF"/>
    <w:rsid w:val="00DE1DB2"/>
    <w:rsid w:val="00DE3C96"/>
    <w:rsid w:val="00DE44D0"/>
    <w:rsid w:val="00DF39B6"/>
    <w:rsid w:val="00DF47F2"/>
    <w:rsid w:val="00DF604D"/>
    <w:rsid w:val="00E03784"/>
    <w:rsid w:val="00E05435"/>
    <w:rsid w:val="00E05D4F"/>
    <w:rsid w:val="00E0654C"/>
    <w:rsid w:val="00E07B8B"/>
    <w:rsid w:val="00E12466"/>
    <w:rsid w:val="00E15D4C"/>
    <w:rsid w:val="00E23E65"/>
    <w:rsid w:val="00E2637F"/>
    <w:rsid w:val="00E36815"/>
    <w:rsid w:val="00E404E9"/>
    <w:rsid w:val="00E40810"/>
    <w:rsid w:val="00E44298"/>
    <w:rsid w:val="00E44529"/>
    <w:rsid w:val="00E460C0"/>
    <w:rsid w:val="00E50384"/>
    <w:rsid w:val="00E50C95"/>
    <w:rsid w:val="00E51297"/>
    <w:rsid w:val="00E52F39"/>
    <w:rsid w:val="00E60B51"/>
    <w:rsid w:val="00E655FC"/>
    <w:rsid w:val="00E717F5"/>
    <w:rsid w:val="00E76391"/>
    <w:rsid w:val="00E7716C"/>
    <w:rsid w:val="00E83628"/>
    <w:rsid w:val="00E853F3"/>
    <w:rsid w:val="00E912D5"/>
    <w:rsid w:val="00E916D2"/>
    <w:rsid w:val="00E95806"/>
    <w:rsid w:val="00EA0FFE"/>
    <w:rsid w:val="00EA1910"/>
    <w:rsid w:val="00EA5478"/>
    <w:rsid w:val="00EA59D3"/>
    <w:rsid w:val="00EA7474"/>
    <w:rsid w:val="00EB2A2A"/>
    <w:rsid w:val="00EB35C3"/>
    <w:rsid w:val="00EB5C5C"/>
    <w:rsid w:val="00EB70B9"/>
    <w:rsid w:val="00EC4961"/>
    <w:rsid w:val="00ED1119"/>
    <w:rsid w:val="00ED24E8"/>
    <w:rsid w:val="00EE0916"/>
    <w:rsid w:val="00EE1B51"/>
    <w:rsid w:val="00EE2F19"/>
    <w:rsid w:val="00EE33FF"/>
    <w:rsid w:val="00EF04F8"/>
    <w:rsid w:val="00EF0661"/>
    <w:rsid w:val="00EF1B9D"/>
    <w:rsid w:val="00F03C41"/>
    <w:rsid w:val="00F06CCA"/>
    <w:rsid w:val="00F24F8B"/>
    <w:rsid w:val="00F25E2E"/>
    <w:rsid w:val="00F2670B"/>
    <w:rsid w:val="00F27E11"/>
    <w:rsid w:val="00F3082A"/>
    <w:rsid w:val="00F37F1A"/>
    <w:rsid w:val="00F402F9"/>
    <w:rsid w:val="00F4041D"/>
    <w:rsid w:val="00F40AE3"/>
    <w:rsid w:val="00F431FF"/>
    <w:rsid w:val="00F43594"/>
    <w:rsid w:val="00F44E19"/>
    <w:rsid w:val="00F54322"/>
    <w:rsid w:val="00F547CE"/>
    <w:rsid w:val="00F60DEA"/>
    <w:rsid w:val="00F64536"/>
    <w:rsid w:val="00F646AB"/>
    <w:rsid w:val="00F64DF6"/>
    <w:rsid w:val="00F6573A"/>
    <w:rsid w:val="00F67B35"/>
    <w:rsid w:val="00F70967"/>
    <w:rsid w:val="00F73796"/>
    <w:rsid w:val="00F75BF8"/>
    <w:rsid w:val="00F774F6"/>
    <w:rsid w:val="00F77CBE"/>
    <w:rsid w:val="00F835A9"/>
    <w:rsid w:val="00F875D1"/>
    <w:rsid w:val="00F8781A"/>
    <w:rsid w:val="00F87A25"/>
    <w:rsid w:val="00F87DC6"/>
    <w:rsid w:val="00F90D35"/>
    <w:rsid w:val="00F91E39"/>
    <w:rsid w:val="00F926AD"/>
    <w:rsid w:val="00F93A36"/>
    <w:rsid w:val="00F96B42"/>
    <w:rsid w:val="00FA1B3A"/>
    <w:rsid w:val="00FA440D"/>
    <w:rsid w:val="00FB370A"/>
    <w:rsid w:val="00FB3C7D"/>
    <w:rsid w:val="00FC036D"/>
    <w:rsid w:val="00FC108E"/>
    <w:rsid w:val="00FC668C"/>
    <w:rsid w:val="00FD0005"/>
    <w:rsid w:val="00FD069A"/>
    <w:rsid w:val="00FD073A"/>
    <w:rsid w:val="00FD5BB4"/>
    <w:rsid w:val="00FD5F21"/>
    <w:rsid w:val="00FE2601"/>
    <w:rsid w:val="00FE3188"/>
    <w:rsid w:val="00FE59CC"/>
    <w:rsid w:val="00FE5D15"/>
    <w:rsid w:val="00FF169E"/>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717FA51E"/>
  <w15:docId w15:val="{6E5D464A-7393-4A75-AE24-5A868AA88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5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1D5EF9"/>
    <w:pPr>
      <w:keepNext/>
      <w:overflowPunct/>
      <w:autoSpaceDE/>
      <w:autoSpaceDN/>
      <w:adjustRightInd/>
      <w:spacing w:after="40"/>
      <w:jc w:val="both"/>
      <w:textAlignment w:val="auto"/>
      <w:pPrChange w:id="0" w:author="KXDP" w:date="2015-04-09T17:58:00Z">
        <w:pPr>
          <w:keepNext/>
          <w:spacing w:after="40"/>
          <w:jc w:val="both"/>
        </w:pPr>
      </w:pPrChange>
    </w:pPr>
    <w:rPr>
      <w:lang w:val="en-US" w:eastAsia="en-US"/>
      <w:rPrChange w:id="0" w:author="KXDP" w:date="2015-04-09T17:58:00Z">
        <w:rPr>
          <w:lang w:val="en-US" w:eastAsia="en-US" w:bidi="ar-SA"/>
        </w:rPr>
      </w:rPrChange>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styleId="Revision">
    <w:name w:val="Revision"/>
    <w:hidden/>
    <w:semiHidden/>
    <w:rsid w:val="001D5EF9"/>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69200757">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889341320">
      <w:bodyDiv w:val="1"/>
      <w:marLeft w:val="0"/>
      <w:marRight w:val="0"/>
      <w:marTop w:val="0"/>
      <w:marBottom w:val="0"/>
      <w:divBdr>
        <w:top w:val="none" w:sz="0" w:space="0" w:color="auto"/>
        <w:left w:val="none" w:sz="0" w:space="0" w:color="auto"/>
        <w:bottom w:val="none" w:sz="0" w:space="0" w:color="auto"/>
        <w:right w:val="none" w:sz="0" w:space="0" w:color="auto"/>
      </w:divBdr>
      <w:divsChild>
        <w:div w:id="1419719133">
          <w:marLeft w:val="418"/>
          <w:marRight w:val="0"/>
          <w:marTop w:val="58"/>
          <w:marBottom w:val="0"/>
          <w:divBdr>
            <w:top w:val="none" w:sz="0" w:space="0" w:color="auto"/>
            <w:left w:val="none" w:sz="0" w:space="0" w:color="auto"/>
            <w:bottom w:val="none" w:sz="0" w:space="0" w:color="auto"/>
            <w:right w:val="none" w:sz="0" w:space="0" w:color="auto"/>
          </w:divBdr>
        </w:div>
        <w:div w:id="300616223">
          <w:marLeft w:val="418"/>
          <w:marRight w:val="0"/>
          <w:marTop w:val="58"/>
          <w:marBottom w:val="0"/>
          <w:divBdr>
            <w:top w:val="none" w:sz="0" w:space="0" w:color="auto"/>
            <w:left w:val="none" w:sz="0" w:space="0" w:color="auto"/>
            <w:bottom w:val="none" w:sz="0" w:space="0" w:color="auto"/>
            <w:right w:val="none" w:sz="0" w:space="0" w:color="auto"/>
          </w:divBdr>
        </w:div>
        <w:div w:id="1613318130">
          <w:marLeft w:val="418"/>
          <w:marRight w:val="0"/>
          <w:marTop w:val="58"/>
          <w:marBottom w:val="0"/>
          <w:divBdr>
            <w:top w:val="none" w:sz="0" w:space="0" w:color="auto"/>
            <w:left w:val="none" w:sz="0" w:space="0" w:color="auto"/>
            <w:bottom w:val="none" w:sz="0" w:space="0" w:color="auto"/>
            <w:right w:val="none" w:sz="0" w:space="0" w:color="auto"/>
          </w:divBdr>
        </w:div>
        <w:div w:id="1448156536">
          <w:marLeft w:val="418"/>
          <w:marRight w:val="0"/>
          <w:marTop w:val="58"/>
          <w:marBottom w:val="0"/>
          <w:divBdr>
            <w:top w:val="none" w:sz="0" w:space="0" w:color="auto"/>
            <w:left w:val="none" w:sz="0" w:space="0" w:color="auto"/>
            <w:bottom w:val="none" w:sz="0" w:space="0" w:color="auto"/>
            <w:right w:val="none" w:sz="0" w:space="0" w:color="auto"/>
          </w:divBdr>
        </w:div>
        <w:div w:id="424426520">
          <w:marLeft w:val="418"/>
          <w:marRight w:val="0"/>
          <w:marTop w:val="58"/>
          <w:marBottom w:val="0"/>
          <w:divBdr>
            <w:top w:val="none" w:sz="0" w:space="0" w:color="auto"/>
            <w:left w:val="none" w:sz="0" w:space="0" w:color="auto"/>
            <w:bottom w:val="none" w:sz="0" w:space="0" w:color="auto"/>
            <w:right w:val="none" w:sz="0" w:space="0" w:color="auto"/>
          </w:divBdr>
        </w:div>
        <w:div w:id="1199665971">
          <w:marLeft w:val="418"/>
          <w:marRight w:val="0"/>
          <w:marTop w:val="58"/>
          <w:marBottom w:val="0"/>
          <w:divBdr>
            <w:top w:val="none" w:sz="0" w:space="0" w:color="auto"/>
            <w:left w:val="none" w:sz="0" w:space="0" w:color="auto"/>
            <w:bottom w:val="none" w:sz="0" w:space="0" w:color="auto"/>
            <w:right w:val="none" w:sz="0" w:space="0" w:color="auto"/>
          </w:divBdr>
        </w:div>
        <w:div w:id="1246499319">
          <w:marLeft w:val="418"/>
          <w:marRight w:val="0"/>
          <w:marTop w:val="58"/>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532258188">
      <w:bodyDiv w:val="1"/>
      <w:marLeft w:val="0"/>
      <w:marRight w:val="0"/>
      <w:marTop w:val="0"/>
      <w:marBottom w:val="0"/>
      <w:divBdr>
        <w:top w:val="none" w:sz="0" w:space="0" w:color="auto"/>
        <w:left w:val="none" w:sz="0" w:space="0" w:color="auto"/>
        <w:bottom w:val="none" w:sz="0" w:space="0" w:color="auto"/>
        <w:right w:val="none" w:sz="0" w:space="0" w:color="auto"/>
      </w:divBdr>
      <w:divsChild>
        <w:div w:id="1817069525">
          <w:marLeft w:val="446"/>
          <w:marRight w:val="0"/>
          <w:marTop w:val="58"/>
          <w:marBottom w:val="0"/>
          <w:divBdr>
            <w:top w:val="none" w:sz="0" w:space="0" w:color="auto"/>
            <w:left w:val="none" w:sz="0" w:space="0" w:color="auto"/>
            <w:bottom w:val="none" w:sz="0" w:space="0" w:color="auto"/>
            <w:right w:val="none" w:sz="0" w:space="0" w:color="auto"/>
          </w:divBdr>
        </w:div>
        <w:div w:id="1615558280">
          <w:marLeft w:val="907"/>
          <w:marRight w:val="0"/>
          <w:marTop w:val="50"/>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9F61F-C1A3-409A-B68E-DDBEA5504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1844</Words>
  <Characters>10517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12337</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Sorond, Mariam</dc:creator>
  <cp:lastModifiedBy>KXDP</cp:lastModifiedBy>
  <cp:revision>4</cp:revision>
  <cp:lastPrinted>2015-04-10T17:14:00Z</cp:lastPrinted>
  <dcterms:created xsi:type="dcterms:W3CDTF">2015-04-13T10:09:00Z</dcterms:created>
  <dcterms:modified xsi:type="dcterms:W3CDTF">2015-04-13T15:49:00Z</dcterms:modified>
</cp:coreProperties>
</file>